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29CEFD" w14:textId="68872818" w:rsidR="00C23E43" w:rsidRDefault="00C23E43" w:rsidP="00C23E43">
      <w:pPr>
        <w:pStyle w:val="CRCoverPage"/>
        <w:spacing w:after="0"/>
        <w:rPr>
          <w:b/>
          <w:bCs/>
          <w:sz w:val="24"/>
          <w:szCs w:val="24"/>
          <w:lang w:val="en-GB"/>
        </w:rPr>
      </w:pPr>
      <w:r>
        <w:rPr>
          <w:b/>
          <w:bCs/>
          <w:sz w:val="24"/>
          <w:szCs w:val="24"/>
          <w:lang w:val="en-GB"/>
        </w:rPr>
        <w:t xml:space="preserve">3GPP TSG RAN Meeting #80                                                                    </w:t>
      </w:r>
      <w:ins w:id="0" w:author="ADSL" w:date="2018-06-11T18:58:00Z">
        <w:r w:rsidR="009516C8" w:rsidRPr="009516C8">
          <w:rPr>
            <w:b/>
            <w:bCs/>
            <w:sz w:val="24"/>
            <w:szCs w:val="24"/>
            <w:lang w:val="en-GB"/>
          </w:rPr>
          <w:t>RP-181301</w:t>
        </w:r>
      </w:ins>
    </w:p>
    <w:p w14:paraId="2EF6830C" w14:textId="3979AFBC" w:rsidR="00C23E43" w:rsidRDefault="00C23E43" w:rsidP="00C23E43">
      <w:pPr>
        <w:pStyle w:val="CRCoverPage"/>
        <w:spacing w:after="0"/>
        <w:rPr>
          <w:b/>
          <w:bCs/>
          <w:sz w:val="24"/>
          <w:szCs w:val="24"/>
          <w:lang w:val="en-GB"/>
        </w:rPr>
      </w:pPr>
      <w:r>
        <w:rPr>
          <w:b/>
          <w:bCs/>
          <w:sz w:val="24"/>
          <w:szCs w:val="24"/>
          <w:lang w:val="en-GB"/>
        </w:rPr>
        <w:t>La Jolla, USA, 11</w:t>
      </w:r>
      <w:r w:rsidRPr="00D70432">
        <w:rPr>
          <w:b/>
          <w:bCs/>
          <w:sz w:val="24"/>
          <w:szCs w:val="24"/>
          <w:vertAlign w:val="superscript"/>
          <w:lang w:val="en-GB"/>
        </w:rPr>
        <w:t>th</w:t>
      </w:r>
      <w:r>
        <w:rPr>
          <w:b/>
          <w:bCs/>
          <w:sz w:val="24"/>
          <w:szCs w:val="24"/>
          <w:lang w:val="en-GB"/>
        </w:rPr>
        <w:t xml:space="preserve"> June – 14</w:t>
      </w:r>
      <w:r w:rsidRPr="00393D3A">
        <w:rPr>
          <w:b/>
          <w:bCs/>
          <w:sz w:val="24"/>
          <w:szCs w:val="24"/>
          <w:vertAlign w:val="superscript"/>
          <w:lang w:val="en-GB"/>
        </w:rPr>
        <w:t>th</w:t>
      </w:r>
      <w:r>
        <w:rPr>
          <w:b/>
          <w:bCs/>
          <w:sz w:val="24"/>
          <w:szCs w:val="24"/>
          <w:lang w:val="en-GB"/>
        </w:rPr>
        <w:t xml:space="preserve"> June 2018</w:t>
      </w:r>
      <w:ins w:id="1" w:author="ADSL" w:date="2018-06-11T19:08:00Z">
        <w:r w:rsidR="00507A91">
          <w:rPr>
            <w:b/>
            <w:bCs/>
            <w:sz w:val="24"/>
            <w:szCs w:val="24"/>
            <w:lang w:val="en-GB"/>
          </w:rPr>
          <w:tab/>
        </w:r>
        <w:r w:rsidR="00507A91">
          <w:rPr>
            <w:b/>
            <w:bCs/>
            <w:sz w:val="24"/>
            <w:szCs w:val="24"/>
            <w:lang w:val="en-GB"/>
          </w:rPr>
          <w:tab/>
        </w:r>
        <w:r w:rsidR="00507A91">
          <w:rPr>
            <w:b/>
            <w:bCs/>
            <w:sz w:val="24"/>
            <w:szCs w:val="24"/>
            <w:lang w:val="en-GB"/>
          </w:rPr>
          <w:tab/>
        </w:r>
        <w:r w:rsidR="00507A91" w:rsidRPr="00844C50">
          <w:rPr>
            <w:b/>
            <w:bCs/>
            <w:i/>
            <w:szCs w:val="24"/>
            <w:lang w:val="en-GB"/>
          </w:rPr>
          <w:t>revised from RP-</w:t>
        </w:r>
      </w:ins>
      <w:ins w:id="2" w:author="ADSL" w:date="2018-06-12T01:59:00Z">
        <w:r w:rsidR="00804E31">
          <w:rPr>
            <w:b/>
            <w:bCs/>
            <w:i/>
            <w:szCs w:val="24"/>
            <w:lang w:val="en-GB"/>
          </w:rPr>
          <w:t>18</w:t>
        </w:r>
      </w:ins>
      <w:ins w:id="3" w:author="ADSL" w:date="2018-06-11T19:08:00Z">
        <w:r w:rsidR="00507A91" w:rsidRPr="00844C50">
          <w:rPr>
            <w:b/>
            <w:bCs/>
            <w:i/>
            <w:szCs w:val="24"/>
            <w:lang w:val="en-GB"/>
          </w:rPr>
          <w:t>0663</w:t>
        </w:r>
      </w:ins>
      <w:bookmarkStart w:id="4" w:name="_GoBack"/>
      <w:bookmarkEnd w:id="4"/>
    </w:p>
    <w:p w14:paraId="420E339C" w14:textId="77777777" w:rsidR="00C23E43" w:rsidRDefault="00C23E43" w:rsidP="00C23E43">
      <w:pPr>
        <w:pStyle w:val="TdocHeader2"/>
        <w:rPr>
          <w:bCs/>
          <w:sz w:val="20"/>
        </w:rPr>
      </w:pPr>
    </w:p>
    <w:p w14:paraId="35DEAFC1" w14:textId="77777777" w:rsidR="00C23E43" w:rsidRDefault="00C23E43" w:rsidP="00C23E43">
      <w:pPr>
        <w:pStyle w:val="TdocHeader2"/>
        <w:rPr>
          <w:sz w:val="20"/>
          <w:lang w:val="en-US"/>
        </w:rPr>
      </w:pPr>
      <w:r>
        <w:rPr>
          <w:sz w:val="20"/>
        </w:rPr>
        <w:t>Source:</w:t>
      </w:r>
      <w:r>
        <w:rPr>
          <w:sz w:val="20"/>
        </w:rPr>
        <w:tab/>
        <w:t>Thales</w:t>
      </w:r>
    </w:p>
    <w:p w14:paraId="3B094EEA" w14:textId="59FA20E2" w:rsidR="00C23E43" w:rsidRDefault="00C23E43" w:rsidP="00C23E43">
      <w:pPr>
        <w:pStyle w:val="TdocHeader2"/>
        <w:rPr>
          <w:sz w:val="20"/>
        </w:rPr>
      </w:pPr>
      <w:r>
        <w:rPr>
          <w:sz w:val="20"/>
        </w:rPr>
        <w:t>Title:</w:t>
      </w:r>
      <w:r>
        <w:rPr>
          <w:sz w:val="20"/>
        </w:rPr>
        <w:tab/>
      </w:r>
      <w:r w:rsidR="0054500A" w:rsidRPr="0054500A">
        <w:rPr>
          <w:sz w:val="20"/>
        </w:rPr>
        <w:t>Summary of the mail discussion about the Study item on NR solutions for NTN</w:t>
      </w:r>
    </w:p>
    <w:p w14:paraId="6F252BA4" w14:textId="6BCC76CF" w:rsidR="00C23E43" w:rsidRDefault="00C23E43" w:rsidP="00C23E43">
      <w:pPr>
        <w:pStyle w:val="TdocHeader2"/>
        <w:rPr>
          <w:sz w:val="20"/>
        </w:rPr>
      </w:pPr>
      <w:r>
        <w:rPr>
          <w:sz w:val="20"/>
        </w:rPr>
        <w:t>TDOC Type:</w:t>
      </w:r>
      <w:r>
        <w:rPr>
          <w:sz w:val="20"/>
        </w:rPr>
        <w:tab/>
      </w:r>
      <w:r w:rsidR="0054500A">
        <w:rPr>
          <w:sz w:val="20"/>
        </w:rPr>
        <w:t>Other</w:t>
      </w:r>
    </w:p>
    <w:p w14:paraId="00081B1B" w14:textId="2153F134" w:rsidR="00C23E43" w:rsidRPr="0054500A" w:rsidRDefault="00C23E43" w:rsidP="00C23E43">
      <w:pPr>
        <w:pStyle w:val="TdocHeader2"/>
        <w:rPr>
          <w:sz w:val="20"/>
        </w:rPr>
      </w:pPr>
      <w:r w:rsidRPr="0054500A">
        <w:rPr>
          <w:sz w:val="20"/>
        </w:rPr>
        <w:t>Agenda Item:</w:t>
      </w:r>
      <w:r w:rsidRPr="0054500A">
        <w:rPr>
          <w:sz w:val="20"/>
        </w:rPr>
        <w:tab/>
      </w:r>
      <w:r w:rsidR="0054500A" w:rsidRPr="00A61609">
        <w:rPr>
          <w:sz w:val="20"/>
        </w:rPr>
        <w:t>9.1.17 - Study on solutions evaluation for NR to support Non Terrestrial Network, moderator: Thales</w:t>
      </w:r>
    </w:p>
    <w:p w14:paraId="52049D45" w14:textId="2C590E97" w:rsidR="00C23E43" w:rsidRDefault="00C23E43" w:rsidP="00C23E43">
      <w:pPr>
        <w:pStyle w:val="TdocHeader2"/>
        <w:rPr>
          <w:sz w:val="20"/>
          <w:lang w:val="en-US"/>
        </w:rPr>
      </w:pPr>
      <w:r>
        <w:rPr>
          <w:sz w:val="20"/>
        </w:rPr>
        <w:t>Document for:</w:t>
      </w:r>
      <w:r>
        <w:rPr>
          <w:sz w:val="20"/>
        </w:rPr>
        <w:tab/>
      </w:r>
      <w:r w:rsidR="0054500A">
        <w:rPr>
          <w:sz w:val="20"/>
        </w:rPr>
        <w:t>Decision</w:t>
      </w:r>
    </w:p>
    <w:p w14:paraId="16123E55" w14:textId="6F918142" w:rsidR="00C23E43" w:rsidRDefault="00C23E43" w:rsidP="00C23E43">
      <w:pPr>
        <w:pStyle w:val="TdocHeader2"/>
        <w:rPr>
          <w:sz w:val="20"/>
        </w:rPr>
      </w:pPr>
      <w:r>
        <w:rPr>
          <w:sz w:val="20"/>
        </w:rPr>
        <w:t>Release:</w:t>
      </w:r>
      <w:r>
        <w:rPr>
          <w:sz w:val="20"/>
        </w:rPr>
        <w:tab/>
        <w:t>Rel-1</w:t>
      </w:r>
      <w:r w:rsidR="0054500A">
        <w:rPr>
          <w:sz w:val="20"/>
        </w:rPr>
        <w:t>6</w:t>
      </w:r>
    </w:p>
    <w:p w14:paraId="43C92D28" w14:textId="77777777" w:rsidR="00CF2A6C" w:rsidRDefault="00CF2A6C">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5" w:name="_Ref298777854"/>
      <w:bookmarkEnd w:id="5"/>
      <w:r>
        <w:rPr>
          <w:lang w:val="en-US"/>
        </w:rPr>
        <w:t>Abstract</w:t>
      </w:r>
    </w:p>
    <w:p w14:paraId="4AF06B37" w14:textId="7EAD4C19" w:rsidR="003E43BB" w:rsidRDefault="00240BC1" w:rsidP="003E43BB">
      <w:pPr>
        <w:rPr>
          <w:sz w:val="24"/>
          <w:szCs w:val="24"/>
        </w:rPr>
      </w:pPr>
      <w:r>
        <w:rPr>
          <w:sz w:val="24"/>
          <w:szCs w:val="24"/>
        </w:rPr>
        <w:t>This document</w:t>
      </w:r>
      <w:r w:rsidR="00080661">
        <w:rPr>
          <w:sz w:val="24"/>
          <w:szCs w:val="24"/>
        </w:rPr>
        <w:t xml:space="preserve"> </w:t>
      </w:r>
      <w:r w:rsidR="0054500A">
        <w:rPr>
          <w:sz w:val="24"/>
          <w:szCs w:val="24"/>
        </w:rPr>
        <w:t xml:space="preserve">reports about an email discussion that took place between </w:t>
      </w:r>
      <w:r w:rsidR="00E72F47">
        <w:rPr>
          <w:sz w:val="24"/>
          <w:szCs w:val="24"/>
        </w:rPr>
        <w:t>14</w:t>
      </w:r>
      <w:r w:rsidR="00E72F47" w:rsidRPr="007075BE">
        <w:rPr>
          <w:sz w:val="24"/>
          <w:szCs w:val="24"/>
          <w:vertAlign w:val="superscript"/>
        </w:rPr>
        <w:t>th</w:t>
      </w:r>
      <w:r w:rsidR="00E72F47">
        <w:rPr>
          <w:sz w:val="24"/>
          <w:szCs w:val="24"/>
        </w:rPr>
        <w:t xml:space="preserve"> </w:t>
      </w:r>
      <w:r w:rsidR="0054500A">
        <w:rPr>
          <w:sz w:val="24"/>
          <w:szCs w:val="24"/>
        </w:rPr>
        <w:t xml:space="preserve">and </w:t>
      </w:r>
      <w:ins w:id="6" w:author="Nicolas" w:date="2018-06-06T09:53:00Z">
        <w:r w:rsidR="0067263B">
          <w:rPr>
            <w:sz w:val="24"/>
            <w:szCs w:val="24"/>
          </w:rPr>
          <w:t>1</w:t>
        </w:r>
        <w:r w:rsidR="0067263B" w:rsidRPr="0067263B">
          <w:rPr>
            <w:sz w:val="24"/>
            <w:szCs w:val="24"/>
            <w:vertAlign w:val="superscript"/>
          </w:rPr>
          <w:t>st</w:t>
        </w:r>
        <w:r w:rsidR="0067263B">
          <w:rPr>
            <w:sz w:val="24"/>
            <w:szCs w:val="24"/>
          </w:rPr>
          <w:t xml:space="preserve"> </w:t>
        </w:r>
      </w:ins>
      <w:ins w:id="7" w:author="Nicolas" w:date="2018-06-06T09:43:00Z">
        <w:r w:rsidR="002404E6">
          <w:rPr>
            <w:sz w:val="24"/>
            <w:szCs w:val="24"/>
          </w:rPr>
          <w:t>June</w:t>
        </w:r>
      </w:ins>
      <w:del w:id="8" w:author="Nicolas" w:date="2018-06-06T09:43:00Z">
        <w:r w:rsidR="00E72F47" w:rsidDel="002404E6">
          <w:rPr>
            <w:sz w:val="24"/>
            <w:szCs w:val="24"/>
          </w:rPr>
          <w:delText>29</w:delText>
        </w:r>
        <w:r w:rsidR="00E72F47" w:rsidRPr="007075BE" w:rsidDel="002404E6">
          <w:rPr>
            <w:sz w:val="24"/>
            <w:szCs w:val="24"/>
            <w:vertAlign w:val="superscript"/>
          </w:rPr>
          <w:delText>th</w:delText>
        </w:r>
        <w:r w:rsidR="00E72F47" w:rsidDel="002404E6">
          <w:rPr>
            <w:sz w:val="24"/>
            <w:szCs w:val="24"/>
          </w:rPr>
          <w:delText xml:space="preserve"> May</w:delText>
        </w:r>
      </w:del>
      <w:r w:rsidR="00E72F47">
        <w:rPr>
          <w:sz w:val="24"/>
          <w:szCs w:val="24"/>
        </w:rPr>
        <w:t xml:space="preserve"> 2018 </w:t>
      </w:r>
      <w:r w:rsidR="003E43BB">
        <w:rPr>
          <w:sz w:val="24"/>
          <w:szCs w:val="24"/>
        </w:rPr>
        <w:t>about the scope of a possible study item to be carried in RAN WGs during release 16 on solutions for NR to support Non-Terrestrial networks</w:t>
      </w:r>
      <w:r w:rsidR="00E72F47">
        <w:rPr>
          <w:sz w:val="24"/>
          <w:szCs w:val="24"/>
        </w:rPr>
        <w:t>.</w:t>
      </w:r>
    </w:p>
    <w:p w14:paraId="022DF705" w14:textId="77777777" w:rsidR="003E43BB" w:rsidRDefault="003E43BB" w:rsidP="00144E5C">
      <w:pPr>
        <w:rPr>
          <w:sz w:val="24"/>
          <w:szCs w:val="24"/>
        </w:rPr>
      </w:pPr>
    </w:p>
    <w:p w14:paraId="5BEF0B63" w14:textId="1BE385E4" w:rsidR="003E43BB" w:rsidRPr="00E975E2" w:rsidRDefault="003E43BB" w:rsidP="003E43BB">
      <w:pPr>
        <w:pStyle w:val="Titre1"/>
        <w:numPr>
          <w:ilvl w:val="0"/>
          <w:numId w:val="2"/>
        </w:numPr>
        <w:textAlignment w:val="auto"/>
        <w:rPr>
          <w:lang w:val="en-US"/>
        </w:rPr>
      </w:pPr>
      <w:r>
        <w:rPr>
          <w:lang w:val="en-US"/>
        </w:rPr>
        <w:t>Summary of the email discussion</w:t>
      </w:r>
    </w:p>
    <w:p w14:paraId="386A2A8C" w14:textId="32C398BC" w:rsidR="003E43BB" w:rsidRDefault="003E43BB" w:rsidP="00144E5C">
      <w:pPr>
        <w:rPr>
          <w:sz w:val="24"/>
          <w:szCs w:val="24"/>
        </w:rPr>
      </w:pPr>
      <w:r>
        <w:rPr>
          <w:sz w:val="24"/>
          <w:szCs w:val="24"/>
        </w:rPr>
        <w:t xml:space="preserve">Thales, as moderator, launched the email discussion on </w:t>
      </w:r>
      <w:r w:rsidR="00E72F47">
        <w:rPr>
          <w:sz w:val="24"/>
          <w:szCs w:val="24"/>
        </w:rPr>
        <w:t>14</w:t>
      </w:r>
      <w:r w:rsidR="00E72F47" w:rsidRPr="00E72F47">
        <w:rPr>
          <w:sz w:val="24"/>
          <w:szCs w:val="24"/>
          <w:vertAlign w:val="superscript"/>
        </w:rPr>
        <w:t>th</w:t>
      </w:r>
      <w:r w:rsidR="00E72F47">
        <w:rPr>
          <w:sz w:val="24"/>
          <w:szCs w:val="24"/>
        </w:rPr>
        <w:t xml:space="preserve"> May 2018 </w:t>
      </w:r>
      <w:r>
        <w:rPr>
          <w:sz w:val="24"/>
          <w:szCs w:val="24"/>
        </w:rPr>
        <w:t xml:space="preserve">and proposed the following study item scope on the basis of the activity B of </w:t>
      </w:r>
      <w:r w:rsidR="00E72F47">
        <w:rPr>
          <w:sz w:val="24"/>
          <w:szCs w:val="24"/>
        </w:rPr>
        <w:t>the Study Item “NR support non-terrestrial networks”</w:t>
      </w:r>
      <w:r>
        <w:rPr>
          <w:sz w:val="24"/>
          <w:szCs w:val="24"/>
        </w:rPr>
        <w:t xml:space="preserve"> in RP-</w:t>
      </w:r>
      <w:r w:rsidR="00E72F47">
        <w:rPr>
          <w:sz w:val="24"/>
          <w:szCs w:val="24"/>
        </w:rPr>
        <w:t xml:space="preserve">171450 </w:t>
      </w:r>
      <w:r>
        <w:rPr>
          <w:sz w:val="24"/>
          <w:szCs w:val="24"/>
        </w:rPr>
        <w:t xml:space="preserve">agreed </w:t>
      </w:r>
      <w:r w:rsidR="00E72F47">
        <w:rPr>
          <w:sz w:val="24"/>
          <w:szCs w:val="24"/>
        </w:rPr>
        <w:t>at RAN#76.</w:t>
      </w:r>
      <w:r>
        <w:rPr>
          <w:sz w:val="24"/>
          <w:szCs w:val="24"/>
        </w:rPr>
        <w:t xml:space="preserve"> </w:t>
      </w:r>
    </w:p>
    <w:p w14:paraId="3B7442F2" w14:textId="7639156D" w:rsidR="00372136" w:rsidRDefault="00372136" w:rsidP="00144E5C">
      <w:pPr>
        <w:rPr>
          <w:sz w:val="24"/>
          <w:szCs w:val="24"/>
        </w:rPr>
      </w:pPr>
      <w:r>
        <w:rPr>
          <w:sz w:val="24"/>
          <w:szCs w:val="24"/>
        </w:rPr>
        <w:t>Several feedbacks were collected as reported in the annex of this TDOC.</w:t>
      </w:r>
    </w:p>
    <w:p w14:paraId="4E02A815" w14:textId="14C73200" w:rsidR="00EA0909" w:rsidRDefault="003E43BB" w:rsidP="00144E5C">
      <w:pPr>
        <w:rPr>
          <w:sz w:val="24"/>
          <w:szCs w:val="24"/>
        </w:rPr>
      </w:pPr>
      <w:r>
        <w:rPr>
          <w:sz w:val="24"/>
          <w:szCs w:val="24"/>
        </w:rPr>
        <w:t xml:space="preserve">Based on the </w:t>
      </w:r>
      <w:r w:rsidR="0054500A">
        <w:rPr>
          <w:sz w:val="24"/>
          <w:szCs w:val="24"/>
        </w:rPr>
        <w:t xml:space="preserve">feedbacks </w:t>
      </w:r>
      <w:r>
        <w:rPr>
          <w:sz w:val="24"/>
          <w:szCs w:val="24"/>
        </w:rPr>
        <w:t>collected</w:t>
      </w:r>
      <w:r w:rsidR="00DA3D51">
        <w:rPr>
          <w:sz w:val="24"/>
          <w:szCs w:val="24"/>
        </w:rPr>
        <w:t xml:space="preserve"> as well as on the outcomes of the 3GPP TR38.811</w:t>
      </w:r>
      <w:r>
        <w:rPr>
          <w:sz w:val="24"/>
          <w:szCs w:val="24"/>
        </w:rPr>
        <w:t xml:space="preserve">, Thales proposed to modify the </w:t>
      </w:r>
      <w:r w:rsidR="00EA0909">
        <w:rPr>
          <w:sz w:val="24"/>
          <w:szCs w:val="24"/>
        </w:rPr>
        <w:t xml:space="preserve">objectives </w:t>
      </w:r>
      <w:r>
        <w:rPr>
          <w:sz w:val="24"/>
          <w:szCs w:val="24"/>
        </w:rPr>
        <w:t>of the study item as follow</w:t>
      </w:r>
      <w:r w:rsidR="00EA0909">
        <w:rPr>
          <w:sz w:val="24"/>
          <w:szCs w:val="24"/>
        </w:rPr>
        <w:t>:</w:t>
      </w:r>
    </w:p>
    <w:p w14:paraId="60F15537" w14:textId="77777777" w:rsidR="00EA0909" w:rsidRDefault="00EA0909" w:rsidP="00144E5C">
      <w:pPr>
        <w:rPr>
          <w:sz w:val="24"/>
          <w:szCs w:val="24"/>
        </w:rPr>
      </w:pPr>
    </w:p>
    <w:p w14:paraId="45A69300" w14:textId="2C9A774F" w:rsidR="00E72F47" w:rsidRPr="00E72F47" w:rsidRDefault="00E72F47" w:rsidP="00E72F47">
      <w:pPr>
        <w:spacing w:after="0"/>
        <w:jc w:val="both"/>
        <w:rPr>
          <w:i/>
          <w:sz w:val="20"/>
          <w:szCs w:val="20"/>
        </w:rPr>
      </w:pPr>
      <w:r>
        <w:rPr>
          <w:bCs/>
          <w:i/>
          <w:sz w:val="20"/>
          <w:szCs w:val="20"/>
        </w:rPr>
        <w:t>“</w:t>
      </w:r>
      <w:r w:rsidRPr="00E72F47">
        <w:rPr>
          <w:bCs/>
          <w:i/>
          <w:sz w:val="20"/>
          <w:szCs w:val="20"/>
        </w:rPr>
        <w:t>The objectives for this study item are, b</w:t>
      </w:r>
      <w:r w:rsidRPr="00E72F47">
        <w:rPr>
          <w:rFonts w:eastAsia="PMingLiU"/>
          <w:i/>
          <w:sz w:val="20"/>
          <w:szCs w:val="20"/>
          <w:lang w:eastAsia="zh-TW"/>
        </w:rPr>
        <w:t xml:space="preserve">ased on the </w:t>
      </w:r>
      <w:del w:id="9" w:author="Nicolas" w:date="2018-06-06T09:43:00Z">
        <w:r w:rsidRPr="00E72F47" w:rsidDel="002404E6">
          <w:rPr>
            <w:rFonts w:eastAsia="PMingLiU"/>
            <w:i/>
            <w:sz w:val="20"/>
            <w:szCs w:val="20"/>
            <w:lang w:eastAsia="zh-TW"/>
          </w:rPr>
          <w:delText xml:space="preserve">recommendations </w:delText>
        </w:r>
      </w:del>
      <w:ins w:id="10" w:author="Nicolas" w:date="2018-06-06T09:43:00Z">
        <w:r w:rsidR="002404E6">
          <w:rPr>
            <w:rFonts w:eastAsia="PMingLiU"/>
            <w:i/>
            <w:sz w:val="20"/>
            <w:szCs w:val="20"/>
            <w:lang w:eastAsia="zh-TW"/>
          </w:rPr>
          <w:t>outcomes</w:t>
        </w:r>
        <w:r w:rsidR="002404E6" w:rsidRPr="00E72F47">
          <w:rPr>
            <w:rFonts w:eastAsia="PMingLiU"/>
            <w:i/>
            <w:sz w:val="20"/>
            <w:szCs w:val="20"/>
            <w:lang w:eastAsia="zh-TW"/>
          </w:rPr>
          <w:t xml:space="preserve"> </w:t>
        </w:r>
      </w:ins>
      <w:r w:rsidRPr="00E72F47">
        <w:rPr>
          <w:rFonts w:eastAsia="PMingLiU"/>
          <w:i/>
          <w:sz w:val="20"/>
          <w:szCs w:val="20"/>
          <w:lang w:eastAsia="zh-TW"/>
        </w:rPr>
        <w:t xml:space="preserve">of the TR 38.811, to </w:t>
      </w:r>
      <w:del w:id="11" w:author="Nicolas" w:date="2018-06-06T09:43:00Z">
        <w:r w:rsidRPr="00E72F47" w:rsidDel="002404E6">
          <w:rPr>
            <w:rFonts w:eastAsia="PMingLiU"/>
            <w:i/>
            <w:sz w:val="20"/>
            <w:szCs w:val="20"/>
            <w:lang w:eastAsia="zh-TW"/>
          </w:rPr>
          <w:delText xml:space="preserve">define </w:delText>
        </w:r>
      </w:del>
      <w:ins w:id="12" w:author="Nicolas" w:date="2018-06-06T09:43:00Z">
        <w:r w:rsidR="002404E6">
          <w:rPr>
            <w:rFonts w:eastAsia="PMingLiU"/>
            <w:i/>
            <w:sz w:val="20"/>
            <w:szCs w:val="20"/>
            <w:lang w:eastAsia="zh-TW"/>
          </w:rPr>
          <w:t>study</w:t>
        </w:r>
        <w:r w:rsidR="002404E6" w:rsidRPr="00E72F47">
          <w:rPr>
            <w:rFonts w:eastAsia="PMingLiU"/>
            <w:i/>
            <w:sz w:val="20"/>
            <w:szCs w:val="20"/>
            <w:lang w:eastAsia="zh-TW"/>
          </w:rPr>
          <w:t xml:space="preserve"> </w:t>
        </w:r>
      </w:ins>
      <w:r w:rsidRPr="00E72F47">
        <w:rPr>
          <w:i/>
          <w:sz w:val="20"/>
          <w:szCs w:val="20"/>
          <w:lang w:eastAsia="zh-CN"/>
        </w:rPr>
        <w:t xml:space="preserve">a set of necessary </w:t>
      </w:r>
      <w:r w:rsidRPr="00E72F47">
        <w:rPr>
          <w:i/>
          <w:sz w:val="20"/>
          <w:szCs w:val="20"/>
        </w:rPr>
        <w:t xml:space="preserve">features/adaptations enabling the operation of NR protocol in </w:t>
      </w:r>
      <w:ins w:id="13" w:author="Nicolas" w:date="2018-06-06T09:43:00Z">
        <w:r w:rsidR="002404E6">
          <w:rPr>
            <w:i/>
            <w:sz w:val="20"/>
            <w:szCs w:val="20"/>
          </w:rPr>
          <w:t>non-terrestrial networks</w:t>
        </w:r>
      </w:ins>
      <w:del w:id="14" w:author="Nicolas" w:date="2018-06-06T09:44:00Z">
        <w:r w:rsidRPr="00E72F47" w:rsidDel="002404E6">
          <w:rPr>
            <w:i/>
            <w:sz w:val="20"/>
            <w:szCs w:val="20"/>
          </w:rPr>
          <w:delText>satellite or HAPS systems</w:delText>
        </w:r>
      </w:del>
      <w:r w:rsidRPr="00E72F47">
        <w:rPr>
          <w:i/>
          <w:sz w:val="20"/>
          <w:szCs w:val="20"/>
        </w:rPr>
        <w:t xml:space="preserve"> for 3GPP Release 16</w:t>
      </w:r>
      <w:ins w:id="15" w:author="Nicolas" w:date="2018-06-06T09:44:00Z">
        <w:r w:rsidR="002404E6">
          <w:rPr>
            <w:i/>
            <w:sz w:val="20"/>
            <w:szCs w:val="20"/>
          </w:rPr>
          <w:t xml:space="preserve"> with a priority on satellite access</w:t>
        </w:r>
      </w:ins>
      <w:r w:rsidRPr="00E72F47">
        <w:rPr>
          <w:i/>
          <w:sz w:val="20"/>
          <w:szCs w:val="20"/>
        </w:rPr>
        <w:t>.</w:t>
      </w:r>
      <w:ins w:id="16" w:author="Nicolas" w:date="2018-06-06T09:44:00Z">
        <w:r w:rsidR="002404E6">
          <w:rPr>
            <w:i/>
            <w:sz w:val="20"/>
            <w:szCs w:val="20"/>
          </w:rPr>
          <w:t xml:space="preserve"> </w:t>
        </w:r>
      </w:ins>
      <w:ins w:id="17" w:author="Nicolas" w:date="2018-06-06T09:45:00Z">
        <w:r w:rsidR="002404E6">
          <w:rPr>
            <w:i/>
            <w:sz w:val="20"/>
            <w:szCs w:val="20"/>
          </w:rPr>
          <w:t>UAS (including HAPS)</w:t>
        </w:r>
      </w:ins>
      <w:ins w:id="18" w:author="Nicolas" w:date="2018-06-06T09:44:00Z">
        <w:r w:rsidR="002404E6" w:rsidRPr="002404E6">
          <w:rPr>
            <w:i/>
            <w:sz w:val="20"/>
            <w:szCs w:val="20"/>
          </w:rPr>
          <w:t xml:space="preserve"> </w:t>
        </w:r>
      </w:ins>
      <w:ins w:id="19" w:author="Nicolas" w:date="2018-06-06T09:48:00Z">
        <w:r w:rsidR="002404E6">
          <w:rPr>
            <w:i/>
            <w:sz w:val="20"/>
            <w:szCs w:val="20"/>
          </w:rPr>
          <w:t xml:space="preserve">based access </w:t>
        </w:r>
      </w:ins>
      <w:ins w:id="20" w:author="Nicolas" w:date="2018-06-06T09:44:00Z">
        <w:r w:rsidR="002404E6" w:rsidRPr="002404E6">
          <w:rPr>
            <w:i/>
            <w:sz w:val="20"/>
            <w:szCs w:val="20"/>
          </w:rPr>
          <w:t>could be considered as a special case of satellite</w:t>
        </w:r>
      </w:ins>
      <w:ins w:id="21" w:author="Nicolas" w:date="2018-06-06T09:48:00Z">
        <w:r w:rsidR="002404E6">
          <w:rPr>
            <w:i/>
            <w:sz w:val="20"/>
            <w:szCs w:val="20"/>
          </w:rPr>
          <w:t xml:space="preserve"> access with lower delay/Doppler </w:t>
        </w:r>
      </w:ins>
      <w:ins w:id="22" w:author="Nicolas" w:date="2018-06-06T09:49:00Z">
        <w:r w:rsidR="002404E6">
          <w:rPr>
            <w:i/>
            <w:sz w:val="20"/>
            <w:szCs w:val="20"/>
          </w:rPr>
          <w:t xml:space="preserve">value and </w:t>
        </w:r>
      </w:ins>
      <w:ins w:id="23" w:author="Nicolas" w:date="2018-06-06T09:48:00Z">
        <w:r w:rsidR="002404E6">
          <w:rPr>
            <w:i/>
            <w:sz w:val="20"/>
            <w:szCs w:val="20"/>
          </w:rPr>
          <w:t>variation</w:t>
        </w:r>
      </w:ins>
      <w:ins w:id="24" w:author="Nicolas" w:date="2018-06-06T09:49:00Z">
        <w:r w:rsidR="002404E6">
          <w:rPr>
            <w:i/>
            <w:sz w:val="20"/>
            <w:szCs w:val="20"/>
          </w:rPr>
          <w:t xml:space="preserve"> rate</w:t>
        </w:r>
      </w:ins>
      <w:ins w:id="25" w:author="Nicolas" w:date="2018-06-06T09:46:00Z">
        <w:r w:rsidR="002404E6">
          <w:rPr>
            <w:i/>
            <w:sz w:val="20"/>
            <w:szCs w:val="20"/>
          </w:rPr>
          <w:t>.</w:t>
        </w:r>
      </w:ins>
    </w:p>
    <w:p w14:paraId="22623C6C" w14:textId="77777777" w:rsidR="00E72F47" w:rsidRPr="00E72F47" w:rsidRDefault="00E72F47" w:rsidP="00E72F47">
      <w:pPr>
        <w:spacing w:after="0"/>
        <w:jc w:val="both"/>
        <w:rPr>
          <w:rFonts w:eastAsia="PMingLiU"/>
          <w:i/>
          <w:sz w:val="20"/>
          <w:szCs w:val="20"/>
          <w:lang w:eastAsia="zh-TW"/>
        </w:rPr>
      </w:pPr>
    </w:p>
    <w:p w14:paraId="2DB4B169" w14:textId="77777777" w:rsidR="00E72F47" w:rsidRPr="00E72F47" w:rsidRDefault="00E72F47" w:rsidP="00E72F47">
      <w:pPr>
        <w:spacing w:after="0"/>
        <w:jc w:val="both"/>
        <w:rPr>
          <w:rFonts w:eastAsia="PMingLiU"/>
          <w:b/>
          <w:i/>
          <w:sz w:val="20"/>
          <w:szCs w:val="20"/>
          <w:lang w:eastAsia="zh-TW"/>
        </w:rPr>
      </w:pPr>
      <w:r w:rsidRPr="00E72F47">
        <w:rPr>
          <w:rFonts w:eastAsia="PMingLiU"/>
          <w:b/>
          <w:i/>
          <w:sz w:val="20"/>
          <w:szCs w:val="20"/>
          <w:lang w:eastAsia="zh-TW"/>
        </w:rPr>
        <w:t>Physical layer</w:t>
      </w:r>
    </w:p>
    <w:p w14:paraId="0806C923" w14:textId="77777777" w:rsidR="00E72F47" w:rsidRPr="00E72F47" w:rsidRDefault="00E72F47" w:rsidP="00E72F47">
      <w:pPr>
        <w:pStyle w:val="NormalWeb"/>
        <w:jc w:val="both"/>
        <w:rPr>
          <w:i/>
          <w:sz w:val="20"/>
          <w:szCs w:val="20"/>
          <w:lang w:val="nl-NL"/>
        </w:rPr>
      </w:pPr>
      <w:r w:rsidRPr="00E72F47">
        <w:rPr>
          <w:i/>
          <w:sz w:val="20"/>
          <w:szCs w:val="20"/>
          <w:lang w:val="nl-NL"/>
        </w:rPr>
        <w:t xml:space="preserve">Consolidation of potential impacts as initially identified in TR 38.811 and identification of related solutions if needed  [RAN1]: </w:t>
      </w:r>
    </w:p>
    <w:p w14:paraId="075EFBD7" w14:textId="77777777" w:rsidR="00E72F47" w:rsidRPr="00E72F47" w:rsidRDefault="00E72F47" w:rsidP="00E72F47">
      <w:pPr>
        <w:numPr>
          <w:ilvl w:val="0"/>
          <w:numId w:val="23"/>
        </w:numPr>
        <w:overflowPunct w:val="0"/>
        <w:autoSpaceDE w:val="0"/>
        <w:autoSpaceDN w:val="0"/>
        <w:adjustRightInd w:val="0"/>
        <w:spacing w:after="0" w:line="240" w:lineRule="auto"/>
        <w:jc w:val="both"/>
        <w:textAlignment w:val="baseline"/>
        <w:rPr>
          <w:rFonts w:eastAsia="PMingLiU"/>
          <w:i/>
          <w:sz w:val="20"/>
          <w:szCs w:val="20"/>
          <w:lang w:eastAsia="zh-TW"/>
        </w:rPr>
      </w:pPr>
      <w:r w:rsidRPr="00E72F47">
        <w:rPr>
          <w:rFonts w:eastAsia="PMingLiU"/>
          <w:i/>
          <w:sz w:val="20"/>
          <w:szCs w:val="20"/>
          <w:lang w:eastAsia="zh-TW"/>
        </w:rPr>
        <w:t>Physical layer control procedures (e.g. CSI feedback, power control)</w:t>
      </w:r>
    </w:p>
    <w:p w14:paraId="61F01C74" w14:textId="77777777" w:rsidR="00E72F47" w:rsidRPr="00E72F47" w:rsidRDefault="00E72F47" w:rsidP="00E72F47">
      <w:pPr>
        <w:numPr>
          <w:ilvl w:val="0"/>
          <w:numId w:val="23"/>
        </w:numPr>
        <w:overflowPunct w:val="0"/>
        <w:autoSpaceDE w:val="0"/>
        <w:autoSpaceDN w:val="0"/>
        <w:adjustRightInd w:val="0"/>
        <w:spacing w:after="0" w:line="240" w:lineRule="auto"/>
        <w:jc w:val="both"/>
        <w:textAlignment w:val="baseline"/>
        <w:rPr>
          <w:rFonts w:eastAsia="PMingLiU"/>
          <w:i/>
          <w:sz w:val="20"/>
          <w:szCs w:val="20"/>
          <w:lang w:eastAsia="zh-TW"/>
        </w:rPr>
      </w:pPr>
      <w:r w:rsidRPr="00E72F47">
        <w:rPr>
          <w:rFonts w:eastAsia="PMingLiU"/>
          <w:i/>
          <w:sz w:val="20"/>
          <w:szCs w:val="20"/>
          <w:lang w:eastAsia="zh-TW"/>
        </w:rPr>
        <w:t>Uplink Timing advance/RACH procedure including PRACH sequence/format/message</w:t>
      </w:r>
    </w:p>
    <w:p w14:paraId="53807491" w14:textId="77777777" w:rsidR="00E72F47" w:rsidRPr="00E72F47" w:rsidRDefault="00E72F47" w:rsidP="00E72F47">
      <w:pPr>
        <w:numPr>
          <w:ilvl w:val="0"/>
          <w:numId w:val="23"/>
        </w:numPr>
        <w:overflowPunct w:val="0"/>
        <w:autoSpaceDE w:val="0"/>
        <w:autoSpaceDN w:val="0"/>
        <w:adjustRightInd w:val="0"/>
        <w:spacing w:after="0" w:line="240" w:lineRule="auto"/>
        <w:jc w:val="both"/>
        <w:textAlignment w:val="baseline"/>
        <w:rPr>
          <w:i/>
          <w:sz w:val="20"/>
          <w:szCs w:val="20"/>
        </w:rPr>
      </w:pPr>
      <w:r w:rsidRPr="00E72F47">
        <w:rPr>
          <w:rFonts w:eastAsia="PMingLiU"/>
          <w:i/>
          <w:sz w:val="20"/>
          <w:szCs w:val="20"/>
          <w:lang w:eastAsia="zh-TW"/>
        </w:rPr>
        <w:t>Making retransmission mechanisms at the physical layer more delay-tolerant as appropriate. This may also include capability to deactivate the HARQ mechanisms.</w:t>
      </w:r>
    </w:p>
    <w:p w14:paraId="0204C422" w14:textId="77777777" w:rsidR="00E72F47" w:rsidRPr="00E72F47" w:rsidRDefault="00E72F47" w:rsidP="00E72F47">
      <w:pPr>
        <w:spacing w:after="0"/>
        <w:jc w:val="both"/>
        <w:rPr>
          <w:rFonts w:eastAsia="PMingLiU"/>
          <w:i/>
          <w:sz w:val="20"/>
          <w:szCs w:val="20"/>
          <w:lang w:eastAsia="zh-TW"/>
        </w:rPr>
      </w:pPr>
    </w:p>
    <w:p w14:paraId="0BE4FD95" w14:textId="072FE1E3" w:rsidR="00E72F47" w:rsidRPr="00E72F47" w:rsidRDefault="00E72F47" w:rsidP="00E72F47">
      <w:pPr>
        <w:spacing w:after="0"/>
        <w:jc w:val="both"/>
        <w:rPr>
          <w:rFonts w:eastAsia="PMingLiU"/>
          <w:i/>
          <w:sz w:val="20"/>
          <w:szCs w:val="20"/>
          <w:lang w:eastAsia="zh-TW"/>
        </w:rPr>
      </w:pPr>
      <w:r w:rsidRPr="00E72F47">
        <w:rPr>
          <w:rFonts w:eastAsia="PMingLiU"/>
          <w:i/>
          <w:sz w:val="20"/>
          <w:szCs w:val="20"/>
          <w:lang w:eastAsia="zh-TW"/>
        </w:rPr>
        <w:lastRenderedPageBreak/>
        <w:t>Performance assessment of NR in selected deployment scenarios</w:t>
      </w:r>
      <w:ins w:id="26" w:author="Nicolas" w:date="2018-06-06T09:47:00Z">
        <w:r w:rsidR="002404E6">
          <w:rPr>
            <w:rFonts w:eastAsia="PMingLiU"/>
            <w:i/>
            <w:sz w:val="20"/>
            <w:szCs w:val="20"/>
            <w:lang w:eastAsia="zh-TW"/>
          </w:rPr>
          <w:t xml:space="preserve"> (LEO based satellite access, GEO based satellite access)</w:t>
        </w:r>
      </w:ins>
      <w:ins w:id="27" w:author="Nicolas" w:date="2018-06-07T12:39:00Z">
        <w:r w:rsidR="00AE0658">
          <w:rPr>
            <w:rFonts w:eastAsia="PMingLiU"/>
            <w:i/>
            <w:sz w:val="20"/>
            <w:szCs w:val="20"/>
            <w:lang w:eastAsia="zh-TW"/>
          </w:rPr>
          <w:t xml:space="preserve"> through link level </w:t>
        </w:r>
      </w:ins>
      <w:ins w:id="28" w:author="Nicolas" w:date="2018-06-07T12:41:00Z">
        <w:r w:rsidR="00AE0658">
          <w:rPr>
            <w:rFonts w:eastAsia="PMingLiU"/>
            <w:i/>
            <w:sz w:val="20"/>
            <w:szCs w:val="20"/>
            <w:lang w:eastAsia="zh-TW"/>
          </w:rPr>
          <w:t xml:space="preserve">(Radio link) </w:t>
        </w:r>
      </w:ins>
      <w:ins w:id="29" w:author="Nicolas" w:date="2018-06-07T12:39:00Z">
        <w:r w:rsidR="00AE0658">
          <w:rPr>
            <w:rFonts w:eastAsia="PMingLiU"/>
            <w:i/>
            <w:sz w:val="20"/>
            <w:szCs w:val="20"/>
            <w:lang w:eastAsia="zh-TW"/>
          </w:rPr>
          <w:t xml:space="preserve">and </w:t>
        </w:r>
      </w:ins>
      <w:ins w:id="30" w:author="Nicolas" w:date="2018-06-07T12:40:00Z">
        <w:r w:rsidR="00AE0658">
          <w:rPr>
            <w:rFonts w:eastAsia="PMingLiU"/>
            <w:i/>
            <w:sz w:val="20"/>
            <w:szCs w:val="20"/>
            <w:lang w:eastAsia="zh-TW"/>
          </w:rPr>
          <w:t>s</w:t>
        </w:r>
      </w:ins>
      <w:ins w:id="31" w:author="Nicolas" w:date="2018-06-07T12:38:00Z">
        <w:r w:rsidR="00C0502F">
          <w:rPr>
            <w:rFonts w:eastAsia="PMingLiU"/>
            <w:i/>
            <w:sz w:val="20"/>
            <w:szCs w:val="20"/>
            <w:lang w:eastAsia="zh-TW"/>
          </w:rPr>
          <w:t xml:space="preserve">ystem level </w:t>
        </w:r>
      </w:ins>
      <w:ins w:id="32" w:author="Nicolas" w:date="2018-06-07T12:41:00Z">
        <w:r w:rsidR="00AE0658">
          <w:rPr>
            <w:rFonts w:eastAsia="PMingLiU"/>
            <w:i/>
            <w:sz w:val="20"/>
            <w:szCs w:val="20"/>
            <w:lang w:eastAsia="zh-TW"/>
          </w:rPr>
          <w:t xml:space="preserve">(cell) </w:t>
        </w:r>
      </w:ins>
      <w:ins w:id="33" w:author="Nicolas" w:date="2018-06-07T12:38:00Z">
        <w:r w:rsidR="00C0502F">
          <w:rPr>
            <w:rFonts w:eastAsia="PMingLiU"/>
            <w:i/>
            <w:sz w:val="20"/>
            <w:szCs w:val="20"/>
            <w:lang w:eastAsia="zh-TW"/>
          </w:rPr>
          <w:t>simulations</w:t>
        </w:r>
      </w:ins>
      <w:ins w:id="34" w:author="Nicolas" w:date="2018-06-07T12:41:00Z">
        <w:r w:rsidR="00AE0658">
          <w:rPr>
            <w:rFonts w:eastAsia="PMingLiU"/>
            <w:i/>
            <w:sz w:val="20"/>
            <w:szCs w:val="20"/>
            <w:lang w:eastAsia="zh-TW"/>
          </w:rPr>
          <w:t xml:space="preserve"> </w:t>
        </w:r>
      </w:ins>
      <w:del w:id="35" w:author="Nicolas" w:date="2018-06-07T12:38:00Z">
        <w:r w:rsidRPr="00E72F47" w:rsidDel="00C0502F">
          <w:rPr>
            <w:rFonts w:eastAsia="PMingLiU"/>
            <w:i/>
            <w:sz w:val="20"/>
            <w:szCs w:val="20"/>
            <w:lang w:eastAsia="zh-TW"/>
          </w:rPr>
          <w:delText xml:space="preserve"> </w:delText>
        </w:r>
      </w:del>
      <w:r w:rsidRPr="00E72F47">
        <w:rPr>
          <w:rFonts w:eastAsia="PMingLiU"/>
          <w:i/>
          <w:sz w:val="20"/>
          <w:szCs w:val="20"/>
          <w:lang w:eastAsia="zh-TW"/>
        </w:rPr>
        <w:t>[RAN1]</w:t>
      </w:r>
    </w:p>
    <w:p w14:paraId="65C09117" w14:textId="15037AC4" w:rsidR="00E72F47" w:rsidRPr="00E72F47" w:rsidRDefault="00E72F47" w:rsidP="00E72F47">
      <w:pPr>
        <w:spacing w:after="0"/>
        <w:jc w:val="both"/>
        <w:rPr>
          <w:rFonts w:eastAsia="PMingLiU"/>
          <w:i/>
          <w:sz w:val="20"/>
          <w:szCs w:val="20"/>
          <w:lang w:eastAsia="zh-TW"/>
        </w:rPr>
      </w:pPr>
    </w:p>
    <w:p w14:paraId="278B14B2" w14:textId="77777777" w:rsidR="00E72F47" w:rsidRPr="00E72F47" w:rsidRDefault="00E72F47" w:rsidP="00E72F47">
      <w:pPr>
        <w:spacing w:after="0"/>
        <w:jc w:val="both"/>
        <w:rPr>
          <w:rFonts w:eastAsia="PMingLiU"/>
          <w:b/>
          <w:i/>
          <w:sz w:val="20"/>
          <w:szCs w:val="20"/>
          <w:lang w:eastAsia="zh-TW"/>
        </w:rPr>
      </w:pPr>
      <w:r w:rsidRPr="00E72F47">
        <w:rPr>
          <w:rFonts w:eastAsia="PMingLiU"/>
          <w:b/>
          <w:i/>
          <w:sz w:val="20"/>
          <w:szCs w:val="20"/>
          <w:lang w:eastAsia="zh-TW"/>
        </w:rPr>
        <w:t>Layer 2 and above, and RAN architecture</w:t>
      </w:r>
    </w:p>
    <w:p w14:paraId="1DA5B560" w14:textId="77777777" w:rsidR="00E72F47" w:rsidRPr="00E72F47" w:rsidRDefault="00E72F47" w:rsidP="00E72F47">
      <w:pPr>
        <w:spacing w:after="0"/>
        <w:jc w:val="both"/>
        <w:rPr>
          <w:rFonts w:eastAsia="PMingLiU"/>
          <w:i/>
          <w:sz w:val="20"/>
          <w:szCs w:val="20"/>
          <w:lang w:eastAsia="zh-TW"/>
        </w:rPr>
      </w:pPr>
    </w:p>
    <w:p w14:paraId="792BED00" w14:textId="12423D7D" w:rsidR="00E72F47" w:rsidRPr="00E72F47" w:rsidRDefault="00870074" w:rsidP="00E72F47">
      <w:pPr>
        <w:spacing w:after="0"/>
        <w:jc w:val="both"/>
        <w:rPr>
          <w:rFonts w:eastAsia="PMingLiU"/>
          <w:i/>
          <w:sz w:val="20"/>
          <w:szCs w:val="20"/>
          <w:lang w:eastAsia="zh-TW"/>
        </w:rPr>
      </w:pPr>
      <w:ins w:id="36" w:author="Nicolas" w:date="2018-06-06T09:50:00Z">
        <w:r w:rsidRPr="00870074">
          <w:rPr>
            <w:rFonts w:eastAsia="PMingLiU"/>
            <w:i/>
            <w:sz w:val="20"/>
            <w:szCs w:val="20"/>
            <w:lang w:eastAsia="zh-TW"/>
          </w:rPr>
          <w:t>Study the following aspects and identify related solutions if needed</w:t>
        </w:r>
      </w:ins>
      <w:del w:id="37" w:author="Nicolas" w:date="2018-06-06T09:50:00Z">
        <w:r w:rsidR="00E72F47" w:rsidRPr="00E72F47" w:rsidDel="00870074">
          <w:rPr>
            <w:rFonts w:eastAsia="PMingLiU"/>
            <w:i/>
            <w:sz w:val="20"/>
            <w:szCs w:val="20"/>
            <w:lang w:eastAsia="zh-TW"/>
          </w:rPr>
          <w:delText>Solutions to address the following aspects</w:delText>
        </w:r>
      </w:del>
      <w:r w:rsidR="00E72F47" w:rsidRPr="00E72F47">
        <w:rPr>
          <w:rFonts w:eastAsia="PMingLiU"/>
          <w:i/>
          <w:sz w:val="20"/>
          <w:szCs w:val="20"/>
          <w:lang w:eastAsia="zh-TW"/>
        </w:rPr>
        <w:t>:</w:t>
      </w:r>
    </w:p>
    <w:p w14:paraId="253023FE" w14:textId="77777777" w:rsidR="00E72F47" w:rsidRPr="00E72F47" w:rsidRDefault="00E72F47" w:rsidP="00E72F47">
      <w:pPr>
        <w:numPr>
          <w:ilvl w:val="0"/>
          <w:numId w:val="10"/>
        </w:numPr>
        <w:overflowPunct w:val="0"/>
        <w:autoSpaceDE w:val="0"/>
        <w:autoSpaceDN w:val="0"/>
        <w:adjustRightInd w:val="0"/>
        <w:spacing w:after="0" w:line="240" w:lineRule="auto"/>
        <w:jc w:val="both"/>
        <w:textAlignment w:val="baseline"/>
        <w:rPr>
          <w:bCs/>
          <w:i/>
          <w:sz w:val="20"/>
          <w:szCs w:val="20"/>
        </w:rPr>
      </w:pPr>
      <w:r w:rsidRPr="00E72F47">
        <w:rPr>
          <w:bCs/>
          <w:i/>
          <w:sz w:val="20"/>
          <w:szCs w:val="20"/>
        </w:rPr>
        <w:t xml:space="preserve">Propagation delay: Identify timing requirements and solutions on layer 2 aspects, MAC, RLC, RRC, to support non-terrestrial network propagation delays considering FDD and TDD duplexing mode. This includes radio link management. </w:t>
      </w:r>
      <w:r w:rsidRPr="00E72F47">
        <w:rPr>
          <w:i/>
          <w:sz w:val="20"/>
          <w:szCs w:val="20"/>
        </w:rPr>
        <w:t>[RAN2]</w:t>
      </w:r>
    </w:p>
    <w:p w14:paraId="42E19F04" w14:textId="7F90B3B9" w:rsidR="00E72F47" w:rsidRPr="00E72F47" w:rsidDel="005320D4" w:rsidRDefault="00E72F47" w:rsidP="00E72F47">
      <w:pPr>
        <w:numPr>
          <w:ilvl w:val="0"/>
          <w:numId w:val="10"/>
        </w:numPr>
        <w:overflowPunct w:val="0"/>
        <w:autoSpaceDE w:val="0"/>
        <w:autoSpaceDN w:val="0"/>
        <w:adjustRightInd w:val="0"/>
        <w:spacing w:after="0" w:line="240" w:lineRule="auto"/>
        <w:jc w:val="both"/>
        <w:textAlignment w:val="baseline"/>
        <w:rPr>
          <w:del w:id="38" w:author="Ericsson" w:date="2018-06-01T06:12:00Z"/>
          <w:i/>
          <w:sz w:val="20"/>
          <w:szCs w:val="20"/>
        </w:rPr>
      </w:pPr>
      <w:del w:id="39" w:author="Ericsson" w:date="2018-06-01T06:12:00Z">
        <w:r w:rsidRPr="00E72F47" w:rsidDel="005320D4">
          <w:rPr>
            <w:i/>
            <w:sz w:val="20"/>
            <w:szCs w:val="20"/>
          </w:rPr>
          <w:delText>Paging: procedure adaptations in case of moving satellite foot prints or cells</w:delText>
        </w:r>
      </w:del>
    </w:p>
    <w:p w14:paraId="2F5A5403" w14:textId="3D55ABE2" w:rsidR="00196D16" w:rsidRDefault="00E72F47" w:rsidP="00E72F47">
      <w:pPr>
        <w:numPr>
          <w:ilvl w:val="0"/>
          <w:numId w:val="10"/>
        </w:numPr>
        <w:overflowPunct w:val="0"/>
        <w:autoSpaceDE w:val="0"/>
        <w:autoSpaceDN w:val="0"/>
        <w:adjustRightInd w:val="0"/>
        <w:spacing w:after="0" w:line="240" w:lineRule="auto"/>
        <w:jc w:val="both"/>
        <w:textAlignment w:val="baseline"/>
        <w:rPr>
          <w:ins w:id="40" w:author="Ericsson" w:date="2018-05-28T13:39:00Z"/>
          <w:bCs/>
          <w:i/>
          <w:sz w:val="20"/>
          <w:szCs w:val="20"/>
        </w:rPr>
      </w:pPr>
      <w:r w:rsidRPr="00E72F47">
        <w:rPr>
          <w:bCs/>
          <w:i/>
          <w:sz w:val="20"/>
          <w:szCs w:val="20"/>
        </w:rPr>
        <w:t xml:space="preserve">Handover: Study and identify mobility requirements and necessary measurements that may be needed for handovers </w:t>
      </w:r>
      <w:del w:id="41" w:author="Ericsson" w:date="2018-05-28T13:41:00Z">
        <w:r w:rsidRPr="00E72F47" w:rsidDel="00A51798">
          <w:rPr>
            <w:bCs/>
            <w:i/>
            <w:sz w:val="20"/>
            <w:szCs w:val="20"/>
          </w:rPr>
          <w:delText xml:space="preserve">[RAN2, RAN1] </w:delText>
        </w:r>
      </w:del>
      <w:r w:rsidRPr="00E72F47">
        <w:rPr>
          <w:bCs/>
          <w:i/>
          <w:sz w:val="20"/>
          <w:szCs w:val="20"/>
        </w:rPr>
        <w:t xml:space="preserve">between some non-terrestrial space-borne vehicles (such as Non Geo stationary satellites) that move at much higher speed but over predictable paths </w:t>
      </w:r>
      <w:del w:id="42" w:author="Ericsson" w:date="2018-06-01T06:27:00Z">
        <w:r w:rsidRPr="00E72F47" w:rsidDel="00D3366C">
          <w:rPr>
            <w:bCs/>
            <w:i/>
            <w:sz w:val="20"/>
            <w:szCs w:val="20"/>
          </w:rPr>
          <w:delText>and their beams</w:delText>
        </w:r>
      </w:del>
      <w:ins w:id="43" w:author="Ericsson" w:date="2018-05-28T13:41:00Z">
        <w:r w:rsidR="00A51798">
          <w:rPr>
            <w:bCs/>
            <w:i/>
            <w:sz w:val="20"/>
            <w:szCs w:val="20"/>
          </w:rPr>
          <w:t>[RAN2, RAN1]</w:t>
        </w:r>
      </w:ins>
    </w:p>
    <w:p w14:paraId="649E2AD4" w14:textId="6D4BAC40" w:rsidR="00E72F47" w:rsidRPr="005320D4" w:rsidRDefault="00E72F47" w:rsidP="00E72F47">
      <w:pPr>
        <w:numPr>
          <w:ilvl w:val="0"/>
          <w:numId w:val="10"/>
        </w:numPr>
        <w:overflowPunct w:val="0"/>
        <w:autoSpaceDE w:val="0"/>
        <w:autoSpaceDN w:val="0"/>
        <w:adjustRightInd w:val="0"/>
        <w:spacing w:after="0" w:line="240" w:lineRule="auto"/>
        <w:jc w:val="both"/>
        <w:textAlignment w:val="baseline"/>
        <w:rPr>
          <w:ins w:id="44" w:author="Ericsson" w:date="2018-06-01T06:12:00Z"/>
          <w:bCs/>
          <w:i/>
          <w:sz w:val="20"/>
          <w:szCs w:val="20"/>
        </w:rPr>
      </w:pPr>
      <w:r w:rsidRPr="00E72F47">
        <w:rPr>
          <w:bCs/>
          <w:i/>
          <w:sz w:val="20"/>
          <w:szCs w:val="20"/>
        </w:rPr>
        <w:t xml:space="preserve">Architecture: Identify needs for the 5G’s Radio Access Network architecture to support non-terrestrial networks (e.g. handling of network identities) </w:t>
      </w:r>
      <w:r w:rsidRPr="00E72F47">
        <w:rPr>
          <w:i/>
          <w:sz w:val="20"/>
          <w:szCs w:val="20"/>
        </w:rPr>
        <w:t>[RAN3]</w:t>
      </w:r>
    </w:p>
    <w:p w14:paraId="0B1C10C2" w14:textId="6B3A92A0" w:rsidR="005320D4" w:rsidRPr="005320D4" w:rsidRDefault="005320D4" w:rsidP="00E9179B">
      <w:pPr>
        <w:numPr>
          <w:ilvl w:val="1"/>
          <w:numId w:val="10"/>
        </w:numPr>
        <w:overflowPunct w:val="0"/>
        <w:autoSpaceDE w:val="0"/>
        <w:autoSpaceDN w:val="0"/>
        <w:adjustRightInd w:val="0"/>
        <w:spacing w:after="0" w:line="240" w:lineRule="auto"/>
        <w:jc w:val="both"/>
        <w:textAlignment w:val="baseline"/>
        <w:rPr>
          <w:i/>
          <w:sz w:val="20"/>
          <w:szCs w:val="20"/>
        </w:rPr>
      </w:pPr>
      <w:ins w:id="45" w:author="Ericsson" w:date="2018-06-01T06:12:00Z">
        <w:r w:rsidRPr="00E72F47">
          <w:rPr>
            <w:i/>
            <w:sz w:val="20"/>
            <w:szCs w:val="20"/>
          </w:rPr>
          <w:t>Paging: procedure adaptations in case of moving satellite foot prints or cells</w:t>
        </w:r>
      </w:ins>
    </w:p>
    <w:p w14:paraId="22DDE0B5" w14:textId="68E440CA" w:rsidR="00E72F47" w:rsidRPr="00E72F47" w:rsidRDefault="00E72F47" w:rsidP="00E72F47">
      <w:pPr>
        <w:numPr>
          <w:ilvl w:val="0"/>
          <w:numId w:val="10"/>
        </w:numPr>
        <w:overflowPunct w:val="0"/>
        <w:autoSpaceDE w:val="0"/>
        <w:autoSpaceDN w:val="0"/>
        <w:adjustRightInd w:val="0"/>
        <w:spacing w:after="0" w:line="240" w:lineRule="auto"/>
        <w:jc w:val="both"/>
        <w:textAlignment w:val="baseline"/>
        <w:rPr>
          <w:bCs/>
          <w:i/>
          <w:sz w:val="20"/>
          <w:szCs w:val="20"/>
        </w:rPr>
      </w:pPr>
      <w:r w:rsidRPr="00E72F47">
        <w:rPr>
          <w:bCs/>
          <w:i/>
          <w:sz w:val="20"/>
          <w:szCs w:val="20"/>
        </w:rPr>
        <w:t>Channel raster/duplexing/numbering and spacing aspects [RAN4]</w:t>
      </w:r>
    </w:p>
    <w:p w14:paraId="3502437D" w14:textId="77777777" w:rsidR="00E72F47" w:rsidRPr="00E72F47" w:rsidRDefault="00E72F47" w:rsidP="00E72F47">
      <w:pPr>
        <w:spacing w:after="0"/>
        <w:jc w:val="both"/>
        <w:rPr>
          <w:i/>
          <w:sz w:val="20"/>
          <w:szCs w:val="20"/>
        </w:rPr>
      </w:pPr>
    </w:p>
    <w:p w14:paraId="32E3F40B" w14:textId="77777777" w:rsidR="00E72F47" w:rsidRPr="00E72F47" w:rsidRDefault="00E72F47" w:rsidP="00E72F47">
      <w:pPr>
        <w:spacing w:after="0"/>
        <w:jc w:val="both"/>
        <w:rPr>
          <w:i/>
          <w:sz w:val="20"/>
          <w:szCs w:val="20"/>
        </w:rPr>
      </w:pPr>
      <w:r w:rsidRPr="00E72F47">
        <w:rPr>
          <w:i/>
          <w:sz w:val="20"/>
          <w:szCs w:val="20"/>
        </w:rPr>
        <w:t>Note:</w:t>
      </w:r>
    </w:p>
    <w:p w14:paraId="6E161778" w14:textId="6F39679B" w:rsidR="00E72F47" w:rsidRPr="00E72F47" w:rsidRDefault="00E72F47" w:rsidP="00E72F47">
      <w:pPr>
        <w:numPr>
          <w:ilvl w:val="0"/>
          <w:numId w:val="22"/>
        </w:numPr>
        <w:overflowPunct w:val="0"/>
        <w:autoSpaceDE w:val="0"/>
        <w:autoSpaceDN w:val="0"/>
        <w:adjustRightInd w:val="0"/>
        <w:spacing w:after="0" w:line="240" w:lineRule="auto"/>
        <w:jc w:val="both"/>
        <w:textAlignment w:val="baseline"/>
        <w:rPr>
          <w:i/>
          <w:sz w:val="20"/>
          <w:szCs w:val="20"/>
        </w:rPr>
      </w:pPr>
      <w:r w:rsidRPr="00E72F47">
        <w:rPr>
          <w:i/>
          <w:sz w:val="20"/>
          <w:szCs w:val="20"/>
        </w:rPr>
        <w:t>This new study item does not address regulatory issues.</w:t>
      </w:r>
      <w:r>
        <w:rPr>
          <w:i/>
          <w:sz w:val="20"/>
          <w:szCs w:val="20"/>
        </w:rPr>
        <w:t>”</w:t>
      </w:r>
    </w:p>
    <w:p w14:paraId="255F1A77" w14:textId="77777777" w:rsidR="00EA0909" w:rsidRPr="007075BE" w:rsidRDefault="00EA0909" w:rsidP="00144E5C">
      <w:pPr>
        <w:rPr>
          <w:sz w:val="24"/>
          <w:szCs w:val="24"/>
        </w:rPr>
      </w:pPr>
    </w:p>
    <w:p w14:paraId="1DDF8D7B" w14:textId="38D5EB57" w:rsidR="00A77DA8" w:rsidRDefault="00A77DA8" w:rsidP="00144E5C">
      <w:pPr>
        <w:rPr>
          <w:sz w:val="24"/>
          <w:szCs w:val="24"/>
        </w:rPr>
      </w:pPr>
    </w:p>
    <w:p w14:paraId="5368A6A4" w14:textId="226DF820" w:rsidR="0054500A" w:rsidRDefault="00A77DA8" w:rsidP="00144E5C">
      <w:pPr>
        <w:rPr>
          <w:sz w:val="24"/>
          <w:szCs w:val="24"/>
        </w:rPr>
      </w:pPr>
      <w:r>
        <w:rPr>
          <w:sz w:val="24"/>
          <w:szCs w:val="24"/>
        </w:rPr>
        <w:t xml:space="preserve">No </w:t>
      </w:r>
      <w:r w:rsidR="00EA0909">
        <w:rPr>
          <w:sz w:val="24"/>
          <w:szCs w:val="24"/>
        </w:rPr>
        <w:t xml:space="preserve">further </w:t>
      </w:r>
      <w:r>
        <w:rPr>
          <w:sz w:val="24"/>
          <w:szCs w:val="24"/>
        </w:rPr>
        <w:t>comment were provided.</w:t>
      </w:r>
    </w:p>
    <w:p w14:paraId="2EA722B2" w14:textId="3F32CE6F" w:rsidR="003E43BB" w:rsidRDefault="00A77DA8" w:rsidP="00144E5C">
      <w:pPr>
        <w:rPr>
          <w:sz w:val="24"/>
          <w:szCs w:val="24"/>
        </w:rPr>
      </w:pPr>
      <w:r>
        <w:rPr>
          <w:sz w:val="24"/>
          <w:szCs w:val="24"/>
        </w:rPr>
        <w:t xml:space="preserve">Hence the </w:t>
      </w:r>
      <w:r w:rsidR="005E3470">
        <w:rPr>
          <w:sz w:val="24"/>
          <w:szCs w:val="24"/>
        </w:rPr>
        <w:t xml:space="preserve">above mentionned </w:t>
      </w:r>
      <w:r w:rsidR="00E72F47">
        <w:rPr>
          <w:sz w:val="24"/>
          <w:szCs w:val="24"/>
        </w:rPr>
        <w:t xml:space="preserve">objectives </w:t>
      </w:r>
      <w:r w:rsidR="005E3470">
        <w:rPr>
          <w:sz w:val="24"/>
          <w:szCs w:val="24"/>
        </w:rPr>
        <w:t xml:space="preserve">could </w:t>
      </w:r>
      <w:r w:rsidR="00174F20">
        <w:rPr>
          <w:sz w:val="24"/>
          <w:szCs w:val="24"/>
        </w:rPr>
        <w:t xml:space="preserve">be </w:t>
      </w:r>
      <w:r w:rsidR="003E43BB">
        <w:rPr>
          <w:sz w:val="24"/>
          <w:szCs w:val="24"/>
        </w:rPr>
        <w:t xml:space="preserve">captured in </w:t>
      </w:r>
      <w:r w:rsidR="00174F20">
        <w:rPr>
          <w:sz w:val="24"/>
          <w:szCs w:val="24"/>
        </w:rPr>
        <w:t xml:space="preserve">a </w:t>
      </w:r>
      <w:r w:rsidR="005E3470">
        <w:rPr>
          <w:sz w:val="24"/>
          <w:szCs w:val="24"/>
        </w:rPr>
        <w:t>Release</w:t>
      </w:r>
      <w:r w:rsidR="0032660B">
        <w:rPr>
          <w:sz w:val="24"/>
          <w:szCs w:val="24"/>
        </w:rPr>
        <w:t xml:space="preserve"> 16 </w:t>
      </w:r>
      <w:r w:rsidR="003E43BB">
        <w:rPr>
          <w:sz w:val="24"/>
          <w:szCs w:val="24"/>
        </w:rPr>
        <w:t>SID proposed to RAN TSG for approval.</w:t>
      </w:r>
    </w:p>
    <w:p w14:paraId="5C5AF5ED" w14:textId="77777777" w:rsidR="003E43BB" w:rsidRDefault="003E43BB" w:rsidP="00144E5C">
      <w:pPr>
        <w:rPr>
          <w:sz w:val="24"/>
          <w:szCs w:val="24"/>
        </w:rPr>
      </w:pPr>
    </w:p>
    <w:p w14:paraId="41072C94" w14:textId="1F9F1607" w:rsidR="0054500A" w:rsidRDefault="0054500A" w:rsidP="00A61609">
      <w:pPr>
        <w:pStyle w:val="Titre1"/>
        <w:numPr>
          <w:ilvl w:val="0"/>
          <w:numId w:val="2"/>
        </w:numPr>
        <w:textAlignment w:val="auto"/>
        <w:rPr>
          <w:lang w:val="en-US"/>
        </w:rPr>
      </w:pPr>
      <w:r w:rsidRPr="00A61609">
        <w:rPr>
          <w:lang w:val="en-US"/>
        </w:rPr>
        <w:t>Annex: Comments collected</w:t>
      </w:r>
      <w:r w:rsidR="00DA3D51">
        <w:rPr>
          <w:lang w:val="en-US"/>
        </w:rPr>
        <w:t xml:space="preserve"> during email discussion</w:t>
      </w:r>
    </w:p>
    <w:p w14:paraId="40D09BE5" w14:textId="1B263E16" w:rsidR="00285AB0" w:rsidRPr="00DD16FF" w:rsidRDefault="00285AB0" w:rsidP="00285AB0">
      <w:pPr>
        <w:rPr>
          <w:sz w:val="24"/>
          <w:szCs w:val="24"/>
        </w:rPr>
      </w:pPr>
      <w:r>
        <w:rPr>
          <w:sz w:val="24"/>
          <w:szCs w:val="24"/>
        </w:rPr>
        <w:t xml:space="preserve">The following organisations have expressed their support to the initial SID proposed by Thales: National instruments, ITRI, BCOM, III, KT Corp, IITH, </w:t>
      </w:r>
      <w:r w:rsidRPr="00DD16FF">
        <w:rPr>
          <w:sz w:val="24"/>
          <w:szCs w:val="24"/>
        </w:rPr>
        <w:t>Reliance Jio, VTT, HNS, Inmarsat, Nomor Research, Pivotal Commware, ICS, Leonardo, ESA, SES, CTTC</w:t>
      </w:r>
      <w:r w:rsidR="005E3470">
        <w:rPr>
          <w:sz w:val="24"/>
          <w:szCs w:val="24"/>
        </w:rPr>
        <w:t>, ST microelectronics</w:t>
      </w:r>
    </w:p>
    <w:p w14:paraId="07675085" w14:textId="4488C079" w:rsidR="00285AB0" w:rsidRDefault="00285AB0" w:rsidP="00285AB0">
      <w:pPr>
        <w:rPr>
          <w:sz w:val="24"/>
          <w:szCs w:val="24"/>
        </w:rPr>
      </w:pPr>
      <w:r w:rsidRPr="00DD16FF">
        <w:rPr>
          <w:sz w:val="24"/>
          <w:szCs w:val="24"/>
        </w:rPr>
        <w:t xml:space="preserve">The following organisations have expressed </w:t>
      </w:r>
      <w:r>
        <w:rPr>
          <w:sz w:val="24"/>
          <w:szCs w:val="24"/>
        </w:rPr>
        <w:t>support to the initial SID proposed by Thale with some suggested corrections</w:t>
      </w:r>
      <w:ins w:id="46" w:author="ADSL" w:date="2018-06-11T19:06:00Z">
        <w:r w:rsidR="0030638E">
          <w:rPr>
            <w:sz w:val="24"/>
            <w:szCs w:val="24"/>
          </w:rPr>
          <w:t xml:space="preserve"> in the table below</w:t>
        </w:r>
      </w:ins>
      <w:r>
        <w:rPr>
          <w:sz w:val="24"/>
          <w:szCs w:val="24"/>
        </w:rPr>
        <w:t>:</w:t>
      </w:r>
      <w:r w:rsidR="008C7DD0">
        <w:rPr>
          <w:sz w:val="24"/>
          <w:szCs w:val="24"/>
        </w:rPr>
        <w:t xml:space="preserve"> Eutelsat, TNO and IAESI</w:t>
      </w:r>
      <w:r w:rsidR="00DD16FF">
        <w:rPr>
          <w:sz w:val="24"/>
          <w:szCs w:val="24"/>
        </w:rPr>
        <w:t xml:space="preserve"> (Satixfy)</w:t>
      </w:r>
    </w:p>
    <w:p w14:paraId="59442AD0" w14:textId="77777777" w:rsidR="00285AB0" w:rsidRPr="00DD16FF" w:rsidRDefault="00285AB0" w:rsidP="00DD16FF">
      <w:pPr>
        <w:rPr>
          <w:sz w:val="24"/>
          <w:szCs w:val="24"/>
        </w:rPr>
      </w:pPr>
    </w:p>
    <w:tbl>
      <w:tblPr>
        <w:tblStyle w:val="Grilledutableau"/>
        <w:tblW w:w="5000" w:type="pct"/>
        <w:tblLook w:val="04A0" w:firstRow="1" w:lastRow="0" w:firstColumn="1" w:lastColumn="0" w:noHBand="0" w:noVBand="1"/>
      </w:tblPr>
      <w:tblGrid>
        <w:gridCol w:w="1391"/>
        <w:gridCol w:w="4690"/>
        <w:gridCol w:w="3495"/>
      </w:tblGrid>
      <w:tr w:rsidR="008C7DD0" w:rsidRPr="007075BE" w14:paraId="3F33100B" w14:textId="1C034991" w:rsidTr="007075BE">
        <w:trPr>
          <w:cantSplit/>
          <w:tblHeader/>
        </w:trPr>
        <w:tc>
          <w:tcPr>
            <w:tcW w:w="726" w:type="pct"/>
          </w:tcPr>
          <w:p w14:paraId="53754A5C" w14:textId="2B4700EA" w:rsidR="008C7DD0" w:rsidRPr="007075BE" w:rsidRDefault="008C7DD0" w:rsidP="00144E5C">
            <w:pPr>
              <w:rPr>
                <w:b/>
              </w:rPr>
            </w:pPr>
            <w:r w:rsidRPr="007075BE">
              <w:rPr>
                <w:b/>
              </w:rPr>
              <w:t>Organisation</w:t>
            </w:r>
          </w:p>
        </w:tc>
        <w:tc>
          <w:tcPr>
            <w:tcW w:w="2449" w:type="pct"/>
          </w:tcPr>
          <w:p w14:paraId="55B2960B" w14:textId="362228FD" w:rsidR="008C7DD0" w:rsidRPr="007075BE" w:rsidRDefault="008C7DD0" w:rsidP="00144E5C">
            <w:pPr>
              <w:rPr>
                <w:b/>
              </w:rPr>
            </w:pPr>
            <w:r w:rsidRPr="007075BE">
              <w:rPr>
                <w:b/>
              </w:rPr>
              <w:t>Comments</w:t>
            </w:r>
          </w:p>
        </w:tc>
        <w:tc>
          <w:tcPr>
            <w:tcW w:w="1825" w:type="pct"/>
          </w:tcPr>
          <w:p w14:paraId="452A1312" w14:textId="47FAE9D7" w:rsidR="008C7DD0" w:rsidRPr="007075BE" w:rsidRDefault="008C7DD0" w:rsidP="00144E5C">
            <w:pPr>
              <w:rPr>
                <w:b/>
              </w:rPr>
            </w:pPr>
            <w:r w:rsidRPr="007075BE">
              <w:rPr>
                <w:b/>
              </w:rPr>
              <w:t>Proposal to address the comment</w:t>
            </w:r>
          </w:p>
        </w:tc>
      </w:tr>
      <w:tr w:rsidR="008C7DD0" w:rsidRPr="008D3772" w14:paraId="526E2D06" w14:textId="7A2A79BE" w:rsidTr="007075BE">
        <w:trPr>
          <w:cantSplit/>
        </w:trPr>
        <w:tc>
          <w:tcPr>
            <w:tcW w:w="726" w:type="pct"/>
          </w:tcPr>
          <w:p w14:paraId="439A4F45" w14:textId="4DF3D0A7" w:rsidR="008C7DD0" w:rsidRPr="008D3772" w:rsidRDefault="008C7DD0" w:rsidP="00E975E2">
            <w:r w:rsidRPr="008D3772">
              <w:lastRenderedPageBreak/>
              <w:t>Eutelsat</w:t>
            </w:r>
          </w:p>
        </w:tc>
        <w:tc>
          <w:tcPr>
            <w:tcW w:w="2449" w:type="pct"/>
          </w:tcPr>
          <w:p w14:paraId="11DFD154" w14:textId="1F568AC5" w:rsidR="008C7DD0" w:rsidRPr="008D3772" w:rsidRDefault="008C7DD0" w:rsidP="00E975E2">
            <w:r w:rsidRPr="008D3772">
              <w:t>We would suggest nevertheless to replace ‘deactivation of HARQ’ with ‘Making retransmission mechanisms at the physical layer more delay-tolerant’.</w:t>
            </w:r>
          </w:p>
        </w:tc>
        <w:tc>
          <w:tcPr>
            <w:tcW w:w="1825" w:type="pct"/>
          </w:tcPr>
          <w:p w14:paraId="4A8D76EB" w14:textId="5EC794A8" w:rsidR="008C7DD0" w:rsidRPr="008D3772" w:rsidRDefault="0063691E" w:rsidP="0063691E">
            <w:r>
              <w:t>Replacing “Deactivation of HARQ” by “Making retransmission mechanisms at the physical layer more delay-tolerant as appropriate. This may also include capability the deactivation of HARQ mechanisms.”</w:t>
            </w:r>
          </w:p>
        </w:tc>
      </w:tr>
      <w:tr w:rsidR="008C7DD0" w:rsidRPr="008D3772" w14:paraId="11FF1399" w14:textId="3017E9D1" w:rsidTr="007075BE">
        <w:trPr>
          <w:cantSplit/>
        </w:trPr>
        <w:tc>
          <w:tcPr>
            <w:tcW w:w="726" w:type="pct"/>
          </w:tcPr>
          <w:p w14:paraId="67C23125" w14:textId="7208B8B1" w:rsidR="008C7DD0" w:rsidRPr="008D3772" w:rsidRDefault="008C7DD0" w:rsidP="00E975E2">
            <w:r w:rsidRPr="008D3772">
              <w:t>TNO</w:t>
            </w:r>
          </w:p>
        </w:tc>
        <w:tc>
          <w:tcPr>
            <w:tcW w:w="2449" w:type="pct"/>
          </w:tcPr>
          <w:p w14:paraId="1FE43CD9" w14:textId="363CEB9F" w:rsidR="008C7DD0" w:rsidRPr="008D3772" w:rsidRDefault="008C7DD0" w:rsidP="00E975E2">
            <w:r w:rsidRPr="00DD16FF">
              <w:t>I want to point to a related 3GPP SA1 study in 22.822 where use cases for 5G Satellite integration are provided. This study shows the relevance for 5G Satellite integration for e.g. public safety, maritime/logistics, industry/energy.</w:t>
            </w:r>
          </w:p>
        </w:tc>
        <w:tc>
          <w:tcPr>
            <w:tcW w:w="1825" w:type="pct"/>
          </w:tcPr>
          <w:p w14:paraId="2071C59A" w14:textId="454D5491" w:rsidR="008C7DD0" w:rsidRPr="00DD16FF" w:rsidRDefault="0063691E" w:rsidP="004A1B7C">
            <w:r>
              <w:t xml:space="preserve">Adding in </w:t>
            </w:r>
            <w:r w:rsidR="00E72F47">
              <w:t>clause 3. “Justification”,</w:t>
            </w:r>
            <w:r>
              <w:t xml:space="preserve"> reference to the related 3GPP SA1 study in 22.822 where use cases for 5G Satellite integration are provided.</w:t>
            </w:r>
          </w:p>
        </w:tc>
      </w:tr>
      <w:tr w:rsidR="007075BE" w:rsidRPr="008D3772" w14:paraId="62EFCCEB" w14:textId="77777777" w:rsidTr="007075BE">
        <w:trPr>
          <w:cantSplit/>
        </w:trPr>
        <w:tc>
          <w:tcPr>
            <w:tcW w:w="726" w:type="pct"/>
          </w:tcPr>
          <w:p w14:paraId="6B46FC4E" w14:textId="77777777" w:rsidR="007075BE" w:rsidRPr="008D3772" w:rsidRDefault="007075BE" w:rsidP="00BA4681">
            <w:r w:rsidRPr="008D3772">
              <w:t>IAESI (Satixfy)</w:t>
            </w:r>
          </w:p>
        </w:tc>
        <w:tc>
          <w:tcPr>
            <w:tcW w:w="2449" w:type="pct"/>
          </w:tcPr>
          <w:p w14:paraId="4454A80E" w14:textId="42B2167E" w:rsidR="007075BE" w:rsidRPr="008D3772" w:rsidRDefault="007075BE" w:rsidP="00BA4681">
            <w:r w:rsidRPr="00DD16FF">
              <w:t xml:space="preserve">We also support Eutelsat  suggestion of </w:t>
            </w:r>
            <w:r w:rsidRPr="008D3772">
              <w:t>‘Making retransmission mechanisms at the physical layer more delay-tolerant’.</w:t>
            </w:r>
          </w:p>
        </w:tc>
        <w:tc>
          <w:tcPr>
            <w:tcW w:w="1825" w:type="pct"/>
          </w:tcPr>
          <w:p w14:paraId="6EC3A723" w14:textId="0B3CD850" w:rsidR="007075BE" w:rsidRPr="00DD16FF" w:rsidRDefault="007075BE" w:rsidP="007075BE">
            <w:r>
              <w:t>See above</w:t>
            </w:r>
          </w:p>
        </w:tc>
      </w:tr>
      <w:tr w:rsidR="008C7DD0" w:rsidRPr="008D3772" w14:paraId="1C9C74EE" w14:textId="2D36E5BB" w:rsidTr="007075BE">
        <w:trPr>
          <w:cantSplit/>
        </w:trPr>
        <w:tc>
          <w:tcPr>
            <w:tcW w:w="726" w:type="pct"/>
          </w:tcPr>
          <w:p w14:paraId="30562653" w14:textId="4C0661D3" w:rsidR="008C7DD0" w:rsidRPr="008D3772" w:rsidRDefault="008C7DD0" w:rsidP="00E975E2">
            <w:r w:rsidRPr="008D3772">
              <w:t>IAESI (Satixfy)</w:t>
            </w:r>
          </w:p>
        </w:tc>
        <w:tc>
          <w:tcPr>
            <w:tcW w:w="2449" w:type="pct"/>
          </w:tcPr>
          <w:p w14:paraId="266DAAE0" w14:textId="2725C9C9" w:rsidR="007075BE" w:rsidRDefault="008C7DD0" w:rsidP="007075BE">
            <w:r w:rsidRPr="00DD16FF">
              <w:t>We suggest to add the topic of  “The impact on NTN resources and architecture”. This topic is relevant to both physical layer and  higher layers.</w:t>
            </w:r>
          </w:p>
          <w:p w14:paraId="74091CA2" w14:textId="6FBADDB7" w:rsidR="008C7DD0" w:rsidRPr="008D3772" w:rsidRDefault="007075BE" w:rsidP="00E975E2">
            <w:r w:rsidRPr="008D3772">
              <w:t xml:space="preserve">If you mean that the 5G-NTN is sub-system of a 5G network, then indeed, the impact is an “implementation” issue.  I believe we should take a more general approach in which the 5G-NTN is a system that interfaces with a 5G network, and provides services to it, while also capable of supporting other services (e.g. broadcast,..). This would certainly be case if 5G is to be implemented over existing satellites. So the 5G physical layer and higher layers should take into account the constraints posed by the NTN. </w:t>
            </w:r>
          </w:p>
        </w:tc>
        <w:tc>
          <w:tcPr>
            <w:tcW w:w="1825" w:type="pct"/>
          </w:tcPr>
          <w:p w14:paraId="04B90436" w14:textId="77777777" w:rsidR="0063691E" w:rsidRDefault="0063691E" w:rsidP="0063691E"/>
          <w:p w14:paraId="48E34370" w14:textId="065DBEC3" w:rsidR="0063691E" w:rsidRDefault="007075BE" w:rsidP="0063691E">
            <w:r>
              <w:t>T</w:t>
            </w:r>
            <w:r w:rsidR="0063691E">
              <w:t>his is an implementation issue rather and therefore out of the 3GPP scope.</w:t>
            </w:r>
          </w:p>
          <w:p w14:paraId="2E180C81" w14:textId="77777777" w:rsidR="008C7DD0" w:rsidRPr="00DD16FF" w:rsidRDefault="008C7DD0" w:rsidP="00027959"/>
        </w:tc>
      </w:tr>
    </w:tbl>
    <w:p w14:paraId="73D7058E" w14:textId="77777777" w:rsidR="0054500A" w:rsidRDefault="0054500A" w:rsidP="00144E5C">
      <w:pPr>
        <w:rPr>
          <w:sz w:val="24"/>
          <w:szCs w:val="24"/>
        </w:rPr>
      </w:pPr>
    </w:p>
    <w:p w14:paraId="71E5BC58" w14:textId="1F333728" w:rsidR="006255B7" w:rsidRPr="008C7DD0" w:rsidRDefault="008C7DD0" w:rsidP="006255B7">
      <w:pPr>
        <w:rPr>
          <w:sz w:val="24"/>
          <w:szCs w:val="24"/>
        </w:rPr>
      </w:pPr>
      <w:r w:rsidRPr="00BA4681">
        <w:rPr>
          <w:sz w:val="24"/>
          <w:szCs w:val="24"/>
        </w:rPr>
        <w:t xml:space="preserve">The following organisations have expressed </w:t>
      </w:r>
      <w:r>
        <w:rPr>
          <w:sz w:val="24"/>
          <w:szCs w:val="24"/>
        </w:rPr>
        <w:t xml:space="preserve">support to the initial SID proposed with the suggested modifications of Eutelsat: </w:t>
      </w:r>
      <w:r w:rsidR="006255B7" w:rsidRPr="008D3772">
        <w:rPr>
          <w:sz w:val="24"/>
          <w:szCs w:val="24"/>
        </w:rPr>
        <w:t xml:space="preserve">CNES, Fraunhofer HHI, Avanti, </w:t>
      </w:r>
      <w:r w:rsidR="00BC01E0" w:rsidRPr="008D3772">
        <w:rPr>
          <w:sz w:val="24"/>
          <w:szCs w:val="24"/>
        </w:rPr>
        <w:t>Ligado, Fraunhofer IIS</w:t>
      </w:r>
      <w:r w:rsidR="007075BE">
        <w:rPr>
          <w:sz w:val="24"/>
          <w:szCs w:val="24"/>
        </w:rPr>
        <w:t>.</w:t>
      </w:r>
      <w:r w:rsidR="00BC01E0" w:rsidRPr="008D3772">
        <w:rPr>
          <w:sz w:val="24"/>
          <w:szCs w:val="24"/>
        </w:rPr>
        <w:t xml:space="preserve"> </w:t>
      </w:r>
    </w:p>
    <w:p w14:paraId="1DC1054D" w14:textId="77777777" w:rsidR="00D1527E" w:rsidRDefault="00D1527E" w:rsidP="00144E5C">
      <w:pPr>
        <w:rPr>
          <w:ins w:id="47" w:author="Nicolas" w:date="2018-06-07T17:40:00Z"/>
          <w:sz w:val="24"/>
          <w:szCs w:val="24"/>
          <w:lang w:val="en-GB"/>
        </w:rPr>
      </w:pPr>
    </w:p>
    <w:p w14:paraId="17174307" w14:textId="3DDECC2D" w:rsidR="00D1527E" w:rsidRDefault="00D1527E" w:rsidP="00D1527E">
      <w:pPr>
        <w:rPr>
          <w:ins w:id="48" w:author="Nicolas" w:date="2018-06-07T17:40:00Z"/>
          <w:sz w:val="24"/>
          <w:szCs w:val="24"/>
          <w:lang w:val="en-GB"/>
        </w:rPr>
      </w:pPr>
      <w:ins w:id="49" w:author="Nicolas" w:date="2018-06-07T17:40:00Z">
        <w:r>
          <w:rPr>
            <w:sz w:val="24"/>
            <w:szCs w:val="24"/>
            <w:lang w:val="en-GB"/>
          </w:rPr>
          <w:t xml:space="preserve">In addition, Ericsson provided some comments on the proposed wording for the </w:t>
        </w:r>
        <w:r>
          <w:rPr>
            <w:sz w:val="24"/>
            <w:szCs w:val="24"/>
          </w:rPr>
          <w:t>objectives of the study item</w:t>
        </w:r>
      </w:ins>
      <w:ins w:id="50" w:author="Nicolas" w:date="2018-06-07T17:43:00Z">
        <w:r>
          <w:rPr>
            <w:sz w:val="24"/>
            <w:szCs w:val="24"/>
          </w:rPr>
          <w:t>. Main ones are capturerd</w:t>
        </w:r>
      </w:ins>
      <w:ins w:id="51" w:author="Nicolas" w:date="2018-06-07T17:44:00Z">
        <w:r>
          <w:rPr>
            <w:sz w:val="24"/>
            <w:szCs w:val="24"/>
          </w:rPr>
          <w:t xml:space="preserve"> herebelow</w:t>
        </w:r>
      </w:ins>
      <w:ins w:id="52" w:author="Nicolas" w:date="2018-06-07T17:40:00Z">
        <w:r>
          <w:rPr>
            <w:sz w:val="24"/>
            <w:szCs w:val="24"/>
            <w:lang w:val="en-GB"/>
          </w:rPr>
          <w:t>:</w:t>
        </w:r>
      </w:ins>
    </w:p>
    <w:p w14:paraId="727316DE" w14:textId="77777777" w:rsidR="00D1527E" w:rsidRPr="004E7EFE" w:rsidRDefault="00D1527E" w:rsidP="00D1527E">
      <w:pPr>
        <w:pStyle w:val="Paragraphedeliste"/>
        <w:numPr>
          <w:ilvl w:val="0"/>
          <w:numId w:val="22"/>
        </w:numPr>
        <w:rPr>
          <w:ins w:id="53" w:author="Nicolas" w:date="2018-06-07T17:40:00Z"/>
          <w:sz w:val="24"/>
          <w:szCs w:val="24"/>
          <w:lang w:val="en-GB"/>
        </w:rPr>
      </w:pPr>
      <w:ins w:id="54" w:author="Nicolas" w:date="2018-06-07T17:40:00Z">
        <w:r w:rsidRPr="004E7EFE">
          <w:rPr>
            <w:sz w:val="24"/>
            <w:szCs w:val="24"/>
            <w:lang w:val="en-GB"/>
          </w:rPr>
          <w:t>The recommendations of the TR 38.811 are yet to be discussed and agreed at RAN plenary.</w:t>
        </w:r>
      </w:ins>
    </w:p>
    <w:p w14:paraId="44412CBF" w14:textId="77777777" w:rsidR="00D1527E" w:rsidRPr="004E7EFE" w:rsidRDefault="00D1527E" w:rsidP="00D1527E">
      <w:pPr>
        <w:pStyle w:val="Paragraphedeliste"/>
        <w:numPr>
          <w:ilvl w:val="0"/>
          <w:numId w:val="22"/>
        </w:numPr>
        <w:rPr>
          <w:ins w:id="55" w:author="Nicolas" w:date="2018-06-07T17:40:00Z"/>
          <w:sz w:val="24"/>
          <w:szCs w:val="24"/>
          <w:lang w:val="en-GB"/>
        </w:rPr>
      </w:pPr>
      <w:ins w:id="56" w:author="Nicolas" w:date="2018-06-07T17:40:00Z">
        <w:r w:rsidRPr="004E7EFE">
          <w:rPr>
            <w:sz w:val="24"/>
            <w:szCs w:val="24"/>
            <w:lang w:val="en-GB"/>
          </w:rPr>
          <w:lastRenderedPageBreak/>
          <w:t>In our view, we prefer to prioritize satellite. HAPS could be considered as a special case of satellite (i.e., a subset of low-orbit satellites). The resulting system can support HAPS automatically.</w:t>
        </w:r>
      </w:ins>
    </w:p>
    <w:p w14:paraId="135E7D05" w14:textId="77777777" w:rsidR="00D1527E" w:rsidRPr="004E7EFE" w:rsidRDefault="00D1527E" w:rsidP="00D1527E">
      <w:pPr>
        <w:pStyle w:val="Paragraphedeliste"/>
        <w:numPr>
          <w:ilvl w:val="0"/>
          <w:numId w:val="22"/>
        </w:numPr>
        <w:rPr>
          <w:ins w:id="57" w:author="Nicolas" w:date="2018-06-07T17:40:00Z"/>
          <w:sz w:val="24"/>
          <w:szCs w:val="24"/>
          <w:lang w:val="en-GB"/>
        </w:rPr>
      </w:pPr>
      <w:ins w:id="58" w:author="Nicolas" w:date="2018-06-07T17:40:00Z">
        <w:r w:rsidRPr="004E7EFE">
          <w:rPr>
            <w:sz w:val="24"/>
            <w:szCs w:val="24"/>
            <w:lang w:val="en-GB"/>
          </w:rPr>
          <w:t>What are the selected scenarios? Are these the 5 identified deployment scenarios in Table 5.1-1 of TR38.811?  If these are not specified in the SID, we have concerns that much of the time during the SI (if approved) would be spent on this as companies may have quite diverging views on which scenarios to prioritize. As mentioned above, we prefer to prioritize satellite scenarios.</w:t>
        </w:r>
      </w:ins>
    </w:p>
    <w:p w14:paraId="2AEEF64B" w14:textId="77777777" w:rsidR="00D1527E" w:rsidRPr="004E7EFE" w:rsidRDefault="00D1527E" w:rsidP="00D1527E">
      <w:pPr>
        <w:pStyle w:val="Paragraphedeliste"/>
        <w:numPr>
          <w:ilvl w:val="0"/>
          <w:numId w:val="22"/>
        </w:numPr>
        <w:rPr>
          <w:ins w:id="59" w:author="Nicolas" w:date="2018-06-07T17:40:00Z"/>
          <w:sz w:val="24"/>
          <w:szCs w:val="24"/>
          <w:lang w:val="en-GB"/>
        </w:rPr>
      </w:pPr>
      <w:ins w:id="60" w:author="Nicolas" w:date="2018-06-07T17:40:00Z">
        <w:r w:rsidRPr="004E7EFE">
          <w:rPr>
            <w:sz w:val="24"/>
            <w:szCs w:val="24"/>
            <w:lang w:val="en-GB"/>
          </w:rPr>
          <w:t>Regarding paging this may impact the core network at least as much as the RAN, in terms of configuring a registration area and keeping track of which RAN nodes to contact for paging of UEs in RRC_IDLE state. And this is also affected by the more fundamental architectural aspect how the satellites are connected to the core network. It is essential to clearly indicate which architecture is prioritized in the SID since the solutions could vary a lot depending on the architecture. Given this, we recommend moving this bullet under the Architecture bullet.</w:t>
        </w:r>
      </w:ins>
    </w:p>
    <w:p w14:paraId="2C6B6E0B" w14:textId="77777777" w:rsidR="00D1527E" w:rsidRPr="004E7EFE" w:rsidRDefault="00D1527E" w:rsidP="00D1527E">
      <w:pPr>
        <w:rPr>
          <w:ins w:id="61" w:author="Nicolas" w:date="2018-06-07T17:40:00Z"/>
          <w:sz w:val="24"/>
          <w:szCs w:val="24"/>
        </w:rPr>
      </w:pPr>
    </w:p>
    <w:p w14:paraId="4C0B155A" w14:textId="77777777" w:rsidR="00E1670A" w:rsidRPr="00D1527E" w:rsidRDefault="00E1670A" w:rsidP="00144E5C">
      <w:pPr>
        <w:rPr>
          <w:sz w:val="24"/>
          <w:szCs w:val="24"/>
        </w:rPr>
      </w:pPr>
    </w:p>
    <w:sectPr w:rsidR="00E1670A" w:rsidRPr="00D1527E">
      <w:footerReference w:type="default" r:id="rId9"/>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D9B1E9" w15:done="0"/>
  <w15:commentEx w15:paraId="7AA1B15A" w15:done="0"/>
  <w15:commentEx w15:paraId="098D9361" w15:done="0"/>
  <w15:commentEx w15:paraId="44C7322F" w15:done="0"/>
  <w15:commentEx w15:paraId="363024CF" w15:done="0"/>
  <w15:commentEx w15:paraId="4AB3C5C0" w15:done="0"/>
  <w15:commentEx w15:paraId="279F99BE" w15:done="0"/>
  <w15:commentEx w15:paraId="745A5837" w15:done="0"/>
  <w15:commentEx w15:paraId="1AAFD8BE" w15:done="0"/>
  <w15:commentEx w15:paraId="0EE472C3" w15:done="0"/>
  <w15:commentEx w15:paraId="0CE0A3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D9B1E9" w16cid:durableId="1EB681AA"/>
  <w16cid:commentId w16cid:paraId="7AA1B15A" w16cid:durableId="1EB681D4"/>
  <w16cid:commentId w16cid:paraId="098D9361" w16cid:durableId="1EB7E008"/>
  <w16cid:commentId w16cid:paraId="44C7322F" w16cid:durableId="1EB6825F"/>
  <w16cid:commentId w16cid:paraId="363024CF" w16cid:durableId="1EB682EB"/>
  <w16cid:commentId w16cid:paraId="4AB3C5C0" w16cid:durableId="1EB68383"/>
  <w16cid:commentId w16cid:paraId="279F99BE" w16cid:durableId="1EB68439"/>
  <w16cid:commentId w16cid:paraId="745A5837" w16cid:durableId="1EB684E6"/>
  <w16cid:commentId w16cid:paraId="1AAFD8BE" w16cid:durableId="1EBB65C3"/>
  <w16cid:commentId w16cid:paraId="0EE472C3" w16cid:durableId="1EBB623D"/>
  <w16cid:commentId w16cid:paraId="0CE0A35C" w16cid:durableId="1EB685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2E028" w14:textId="77777777" w:rsidR="006224A8" w:rsidRDefault="006224A8" w:rsidP="007075BE">
      <w:pPr>
        <w:spacing w:after="0" w:line="240" w:lineRule="auto"/>
      </w:pPr>
      <w:r>
        <w:separator/>
      </w:r>
    </w:p>
  </w:endnote>
  <w:endnote w:type="continuationSeparator" w:id="0">
    <w:p w14:paraId="539932A9" w14:textId="77777777" w:rsidR="006224A8" w:rsidRDefault="006224A8" w:rsidP="00707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4080733"/>
      <w:docPartObj>
        <w:docPartGallery w:val="Page Numbers (Bottom of Page)"/>
        <w:docPartUnique/>
      </w:docPartObj>
    </w:sdtPr>
    <w:sdtEndPr/>
    <w:sdtContent>
      <w:p w14:paraId="27067DF1" w14:textId="1013C57B" w:rsidR="007075BE" w:rsidRDefault="007075BE">
        <w:pPr>
          <w:pStyle w:val="Pieddepage"/>
          <w:jc w:val="right"/>
        </w:pPr>
        <w:r>
          <w:fldChar w:fldCharType="begin"/>
        </w:r>
        <w:r>
          <w:instrText>PAGE   \* MERGEFORMAT</w:instrText>
        </w:r>
        <w:r>
          <w:fldChar w:fldCharType="separate"/>
        </w:r>
        <w:r w:rsidR="00804E31" w:rsidRPr="00804E31">
          <w:rPr>
            <w:noProof/>
            <w:lang w:val="fr-FR"/>
          </w:rPr>
          <w:t>1</w:t>
        </w:r>
        <w:r>
          <w:fldChar w:fldCharType="end"/>
        </w:r>
      </w:p>
    </w:sdtContent>
  </w:sdt>
  <w:p w14:paraId="46A808E5" w14:textId="77777777" w:rsidR="007075BE" w:rsidRDefault="007075B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44055" w14:textId="77777777" w:rsidR="006224A8" w:rsidRDefault="006224A8" w:rsidP="007075BE">
      <w:pPr>
        <w:spacing w:after="0" w:line="240" w:lineRule="auto"/>
      </w:pPr>
      <w:r>
        <w:separator/>
      </w:r>
    </w:p>
  </w:footnote>
  <w:footnote w:type="continuationSeparator" w:id="0">
    <w:p w14:paraId="088CE972" w14:textId="77777777" w:rsidR="006224A8" w:rsidRDefault="006224A8" w:rsidP="007075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443891"/>
    <w:multiLevelType w:val="hybridMultilevel"/>
    <w:tmpl w:val="BAD2B3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820053"/>
    <w:multiLevelType w:val="hybridMultilevel"/>
    <w:tmpl w:val="F072F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nsid w:val="1BF77753"/>
    <w:multiLevelType w:val="hybridMultilevel"/>
    <w:tmpl w:val="984AC8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FEE34A9"/>
    <w:multiLevelType w:val="hybridMultilevel"/>
    <w:tmpl w:val="D1BEE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DD5FE7"/>
    <w:multiLevelType w:val="hybridMultilevel"/>
    <w:tmpl w:val="E0409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FA3DF9"/>
    <w:multiLevelType w:val="hybridMultilevel"/>
    <w:tmpl w:val="6194D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EE71A8"/>
    <w:multiLevelType w:val="hybridMultilevel"/>
    <w:tmpl w:val="2C74C9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494056BE"/>
    <w:multiLevelType w:val="hybridMultilevel"/>
    <w:tmpl w:val="22DC99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531A5C02"/>
    <w:multiLevelType w:val="hybridMultilevel"/>
    <w:tmpl w:val="C8A05E0A"/>
    <w:lvl w:ilvl="0" w:tplc="9F727D5C">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534FAC"/>
    <w:multiLevelType w:val="hybridMultilevel"/>
    <w:tmpl w:val="5B509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3309DD"/>
    <w:multiLevelType w:val="hybridMultilevel"/>
    <w:tmpl w:val="138C3A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66FF1842"/>
    <w:multiLevelType w:val="hybridMultilevel"/>
    <w:tmpl w:val="1EAC1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91A5D91"/>
    <w:multiLevelType w:val="hybridMultilevel"/>
    <w:tmpl w:val="A192E53C"/>
    <w:lvl w:ilvl="0" w:tplc="A734041A">
      <w:start w:val="1"/>
      <w:numFmt w:val="decimal"/>
      <w:lvlText w:val="%1."/>
      <w:lvlJc w:val="left"/>
      <w:pPr>
        <w:ind w:left="720" w:hanging="360"/>
      </w:pPr>
      <w:rPr>
        <w:rFonts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D853C31"/>
    <w:multiLevelType w:val="hybridMultilevel"/>
    <w:tmpl w:val="BAF870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7DE17192"/>
    <w:multiLevelType w:val="hybridMultilevel"/>
    <w:tmpl w:val="50123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11"/>
  </w:num>
  <w:num w:numId="3">
    <w:abstractNumId w:val="3"/>
  </w:num>
  <w:num w:numId="4">
    <w:abstractNumId w:val="8"/>
  </w:num>
  <w:num w:numId="5">
    <w:abstractNumId w:val="16"/>
  </w:num>
  <w:num w:numId="6">
    <w:abstractNumId w:val="1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5"/>
  </w:num>
  <w:num w:numId="10">
    <w:abstractNumId w:val="18"/>
  </w:num>
  <w:num w:numId="11">
    <w:abstractNumId w:val="14"/>
  </w:num>
  <w:num w:numId="12">
    <w:abstractNumId w:val="9"/>
  </w:num>
  <w:num w:numId="13">
    <w:abstractNumId w:val="7"/>
  </w:num>
  <w:num w:numId="14">
    <w:abstractNumId w:val="15"/>
  </w:num>
  <w:num w:numId="15">
    <w:abstractNumId w:val="20"/>
  </w:num>
  <w:num w:numId="16">
    <w:abstractNumId w:val="1"/>
  </w:num>
  <w:num w:numId="17">
    <w:abstractNumId w:val="10"/>
  </w:num>
  <w:num w:numId="18">
    <w:abstractNumId w:val="12"/>
  </w:num>
  <w:num w:numId="19">
    <w:abstractNumId w:val="6"/>
  </w:num>
  <w:num w:numId="20">
    <w:abstractNumId w:val="21"/>
  </w:num>
  <w:num w:numId="21">
    <w:abstractNumId w:val="5"/>
  </w:num>
  <w:num w:numId="22">
    <w:abstractNumId w:val="4"/>
  </w:num>
  <w:num w:numId="23">
    <w:abstractNumId w:val="2"/>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12F7"/>
    <w:rsid w:val="00027959"/>
    <w:rsid w:val="00044066"/>
    <w:rsid w:val="00044144"/>
    <w:rsid w:val="00063583"/>
    <w:rsid w:val="00080661"/>
    <w:rsid w:val="000850FA"/>
    <w:rsid w:val="00085A66"/>
    <w:rsid w:val="00096517"/>
    <w:rsid w:val="000C2128"/>
    <w:rsid w:val="000C4584"/>
    <w:rsid w:val="000C4EC6"/>
    <w:rsid w:val="000C66E2"/>
    <w:rsid w:val="000C764E"/>
    <w:rsid w:val="000D30D6"/>
    <w:rsid w:val="000D6A28"/>
    <w:rsid w:val="000E0A08"/>
    <w:rsid w:val="000E7097"/>
    <w:rsid w:val="000F13E0"/>
    <w:rsid w:val="000F582D"/>
    <w:rsid w:val="000F5D06"/>
    <w:rsid w:val="00102F4E"/>
    <w:rsid w:val="00115DCF"/>
    <w:rsid w:val="00130EF1"/>
    <w:rsid w:val="00131E58"/>
    <w:rsid w:val="00132D6A"/>
    <w:rsid w:val="00144E5C"/>
    <w:rsid w:val="001474B0"/>
    <w:rsid w:val="00153FD9"/>
    <w:rsid w:val="0016330C"/>
    <w:rsid w:val="00171046"/>
    <w:rsid w:val="00171898"/>
    <w:rsid w:val="00174F20"/>
    <w:rsid w:val="00190DC8"/>
    <w:rsid w:val="00196D16"/>
    <w:rsid w:val="001A202F"/>
    <w:rsid w:val="001A2A0B"/>
    <w:rsid w:val="001B4199"/>
    <w:rsid w:val="001B72AD"/>
    <w:rsid w:val="001C72A0"/>
    <w:rsid w:val="001D44F3"/>
    <w:rsid w:val="001D6677"/>
    <w:rsid w:val="00210AD8"/>
    <w:rsid w:val="00221C40"/>
    <w:rsid w:val="002404E6"/>
    <w:rsid w:val="00240BC1"/>
    <w:rsid w:val="002468D2"/>
    <w:rsid w:val="0026462F"/>
    <w:rsid w:val="002670B4"/>
    <w:rsid w:val="0027302B"/>
    <w:rsid w:val="002844FA"/>
    <w:rsid w:val="00285AB0"/>
    <w:rsid w:val="0029325E"/>
    <w:rsid w:val="002A403C"/>
    <w:rsid w:val="002B08D4"/>
    <w:rsid w:val="002D3602"/>
    <w:rsid w:val="002D3B3D"/>
    <w:rsid w:val="002E1E02"/>
    <w:rsid w:val="002F07B1"/>
    <w:rsid w:val="002F3FE5"/>
    <w:rsid w:val="002F7C1B"/>
    <w:rsid w:val="00302F39"/>
    <w:rsid w:val="0030638E"/>
    <w:rsid w:val="00311440"/>
    <w:rsid w:val="00324505"/>
    <w:rsid w:val="0032660B"/>
    <w:rsid w:val="00336416"/>
    <w:rsid w:val="00342D1F"/>
    <w:rsid w:val="00345773"/>
    <w:rsid w:val="00346D15"/>
    <w:rsid w:val="00351D62"/>
    <w:rsid w:val="00372136"/>
    <w:rsid w:val="00375761"/>
    <w:rsid w:val="0038165A"/>
    <w:rsid w:val="0038486A"/>
    <w:rsid w:val="003854EC"/>
    <w:rsid w:val="00386033"/>
    <w:rsid w:val="00393D3A"/>
    <w:rsid w:val="00393FE8"/>
    <w:rsid w:val="00395108"/>
    <w:rsid w:val="003A19D7"/>
    <w:rsid w:val="003B3192"/>
    <w:rsid w:val="003C71CA"/>
    <w:rsid w:val="003D1EF0"/>
    <w:rsid w:val="003D3186"/>
    <w:rsid w:val="003D4A83"/>
    <w:rsid w:val="003D741E"/>
    <w:rsid w:val="003E1B5E"/>
    <w:rsid w:val="003E43BB"/>
    <w:rsid w:val="003E61F8"/>
    <w:rsid w:val="003E790D"/>
    <w:rsid w:val="0040518D"/>
    <w:rsid w:val="00407B4A"/>
    <w:rsid w:val="00410D93"/>
    <w:rsid w:val="00412189"/>
    <w:rsid w:val="004135E5"/>
    <w:rsid w:val="00415DB4"/>
    <w:rsid w:val="004177E5"/>
    <w:rsid w:val="00444A12"/>
    <w:rsid w:val="00452C80"/>
    <w:rsid w:val="004552A6"/>
    <w:rsid w:val="0047583A"/>
    <w:rsid w:val="00487740"/>
    <w:rsid w:val="00493F9B"/>
    <w:rsid w:val="004A1B7C"/>
    <w:rsid w:val="004A1C0A"/>
    <w:rsid w:val="004A34F9"/>
    <w:rsid w:val="004B34AD"/>
    <w:rsid w:val="004B371F"/>
    <w:rsid w:val="004B42A1"/>
    <w:rsid w:val="004B5914"/>
    <w:rsid w:val="004D6061"/>
    <w:rsid w:val="004E6BF2"/>
    <w:rsid w:val="004F1543"/>
    <w:rsid w:val="004F5E4E"/>
    <w:rsid w:val="00507A91"/>
    <w:rsid w:val="00510947"/>
    <w:rsid w:val="00513830"/>
    <w:rsid w:val="00517310"/>
    <w:rsid w:val="00523EC0"/>
    <w:rsid w:val="0052780A"/>
    <w:rsid w:val="005320D4"/>
    <w:rsid w:val="005446DD"/>
    <w:rsid w:val="0054498D"/>
    <w:rsid w:val="0054500A"/>
    <w:rsid w:val="005506A4"/>
    <w:rsid w:val="0056167A"/>
    <w:rsid w:val="00566182"/>
    <w:rsid w:val="00570DD2"/>
    <w:rsid w:val="005772F7"/>
    <w:rsid w:val="00580C97"/>
    <w:rsid w:val="00590898"/>
    <w:rsid w:val="00596A86"/>
    <w:rsid w:val="005972E4"/>
    <w:rsid w:val="005A24E1"/>
    <w:rsid w:val="005A626B"/>
    <w:rsid w:val="005C102D"/>
    <w:rsid w:val="005C71DC"/>
    <w:rsid w:val="005D59A1"/>
    <w:rsid w:val="005E281A"/>
    <w:rsid w:val="005E3470"/>
    <w:rsid w:val="005F40D9"/>
    <w:rsid w:val="00603BB7"/>
    <w:rsid w:val="00611676"/>
    <w:rsid w:val="006224A8"/>
    <w:rsid w:val="006255B7"/>
    <w:rsid w:val="0063691E"/>
    <w:rsid w:val="0064397D"/>
    <w:rsid w:val="0064736C"/>
    <w:rsid w:val="006523E7"/>
    <w:rsid w:val="00652743"/>
    <w:rsid w:val="00664095"/>
    <w:rsid w:val="0067263B"/>
    <w:rsid w:val="00673D04"/>
    <w:rsid w:val="00676B1D"/>
    <w:rsid w:val="00685FA6"/>
    <w:rsid w:val="006A13F1"/>
    <w:rsid w:val="006A504A"/>
    <w:rsid w:val="006B491D"/>
    <w:rsid w:val="006C17D2"/>
    <w:rsid w:val="006C65A2"/>
    <w:rsid w:val="006E6D7E"/>
    <w:rsid w:val="006F1CEE"/>
    <w:rsid w:val="00703C8F"/>
    <w:rsid w:val="0070643A"/>
    <w:rsid w:val="007075BE"/>
    <w:rsid w:val="0071444E"/>
    <w:rsid w:val="0071701F"/>
    <w:rsid w:val="00726ACC"/>
    <w:rsid w:val="007275B3"/>
    <w:rsid w:val="0074765F"/>
    <w:rsid w:val="00757FC5"/>
    <w:rsid w:val="00763305"/>
    <w:rsid w:val="00777734"/>
    <w:rsid w:val="00781CC3"/>
    <w:rsid w:val="00783339"/>
    <w:rsid w:val="007A22B7"/>
    <w:rsid w:val="007D5251"/>
    <w:rsid w:val="007D7676"/>
    <w:rsid w:val="007E055D"/>
    <w:rsid w:val="007F5D31"/>
    <w:rsid w:val="00802975"/>
    <w:rsid w:val="008044E6"/>
    <w:rsid w:val="00804E31"/>
    <w:rsid w:val="00822EA0"/>
    <w:rsid w:val="008241ED"/>
    <w:rsid w:val="008429F6"/>
    <w:rsid w:val="008431DF"/>
    <w:rsid w:val="00843D2C"/>
    <w:rsid w:val="00844C50"/>
    <w:rsid w:val="0084615A"/>
    <w:rsid w:val="0086008F"/>
    <w:rsid w:val="00867715"/>
    <w:rsid w:val="00870074"/>
    <w:rsid w:val="008752BA"/>
    <w:rsid w:val="00875933"/>
    <w:rsid w:val="008768A2"/>
    <w:rsid w:val="008A0A4B"/>
    <w:rsid w:val="008A21A1"/>
    <w:rsid w:val="008C7DD0"/>
    <w:rsid w:val="008D3772"/>
    <w:rsid w:val="008D553A"/>
    <w:rsid w:val="008E54C4"/>
    <w:rsid w:val="008F09AC"/>
    <w:rsid w:val="008F0B36"/>
    <w:rsid w:val="008F3D0B"/>
    <w:rsid w:val="008F58AA"/>
    <w:rsid w:val="00900D9A"/>
    <w:rsid w:val="00904946"/>
    <w:rsid w:val="00912FB2"/>
    <w:rsid w:val="00930103"/>
    <w:rsid w:val="0093315A"/>
    <w:rsid w:val="00943119"/>
    <w:rsid w:val="00944C9C"/>
    <w:rsid w:val="009516C8"/>
    <w:rsid w:val="0096082D"/>
    <w:rsid w:val="0096501A"/>
    <w:rsid w:val="0096519D"/>
    <w:rsid w:val="0099655C"/>
    <w:rsid w:val="009C16A4"/>
    <w:rsid w:val="009C529E"/>
    <w:rsid w:val="009C6135"/>
    <w:rsid w:val="009C70A2"/>
    <w:rsid w:val="009D4535"/>
    <w:rsid w:val="009E0C9E"/>
    <w:rsid w:val="009E1582"/>
    <w:rsid w:val="00A03816"/>
    <w:rsid w:val="00A04A9B"/>
    <w:rsid w:val="00A0523C"/>
    <w:rsid w:val="00A1356F"/>
    <w:rsid w:val="00A2786F"/>
    <w:rsid w:val="00A416F5"/>
    <w:rsid w:val="00A41955"/>
    <w:rsid w:val="00A47360"/>
    <w:rsid w:val="00A47B4D"/>
    <w:rsid w:val="00A51798"/>
    <w:rsid w:val="00A53ACC"/>
    <w:rsid w:val="00A61609"/>
    <w:rsid w:val="00A77DA8"/>
    <w:rsid w:val="00AA0923"/>
    <w:rsid w:val="00AA65BB"/>
    <w:rsid w:val="00AB4AC3"/>
    <w:rsid w:val="00AB65B2"/>
    <w:rsid w:val="00AB679D"/>
    <w:rsid w:val="00AB69F3"/>
    <w:rsid w:val="00AC0E61"/>
    <w:rsid w:val="00AC42F2"/>
    <w:rsid w:val="00AD56D0"/>
    <w:rsid w:val="00AD6A73"/>
    <w:rsid w:val="00AE0658"/>
    <w:rsid w:val="00AE1290"/>
    <w:rsid w:val="00AE566C"/>
    <w:rsid w:val="00AF3CEC"/>
    <w:rsid w:val="00B05528"/>
    <w:rsid w:val="00B06B8D"/>
    <w:rsid w:val="00B102FF"/>
    <w:rsid w:val="00B10DBB"/>
    <w:rsid w:val="00B11BB9"/>
    <w:rsid w:val="00B12387"/>
    <w:rsid w:val="00B13A0B"/>
    <w:rsid w:val="00B17250"/>
    <w:rsid w:val="00B213E2"/>
    <w:rsid w:val="00B334D1"/>
    <w:rsid w:val="00B33AE2"/>
    <w:rsid w:val="00B36C0A"/>
    <w:rsid w:val="00B447C5"/>
    <w:rsid w:val="00B45C37"/>
    <w:rsid w:val="00B57105"/>
    <w:rsid w:val="00B666ED"/>
    <w:rsid w:val="00B86A85"/>
    <w:rsid w:val="00BB00CE"/>
    <w:rsid w:val="00BB5B0B"/>
    <w:rsid w:val="00BC01E0"/>
    <w:rsid w:val="00BC3B8B"/>
    <w:rsid w:val="00BC7216"/>
    <w:rsid w:val="00BD6263"/>
    <w:rsid w:val="00BD77A2"/>
    <w:rsid w:val="00BE7026"/>
    <w:rsid w:val="00BF17D7"/>
    <w:rsid w:val="00BF6989"/>
    <w:rsid w:val="00BF6FBD"/>
    <w:rsid w:val="00C03DBB"/>
    <w:rsid w:val="00C0502F"/>
    <w:rsid w:val="00C10EE3"/>
    <w:rsid w:val="00C114C0"/>
    <w:rsid w:val="00C12FBF"/>
    <w:rsid w:val="00C13FCB"/>
    <w:rsid w:val="00C15601"/>
    <w:rsid w:val="00C23E43"/>
    <w:rsid w:val="00C24EB3"/>
    <w:rsid w:val="00C255EF"/>
    <w:rsid w:val="00C27116"/>
    <w:rsid w:val="00C452C9"/>
    <w:rsid w:val="00C5073F"/>
    <w:rsid w:val="00C52D24"/>
    <w:rsid w:val="00C53E80"/>
    <w:rsid w:val="00C82756"/>
    <w:rsid w:val="00C84625"/>
    <w:rsid w:val="00C86DE1"/>
    <w:rsid w:val="00CA065B"/>
    <w:rsid w:val="00CA2404"/>
    <w:rsid w:val="00CA4D2A"/>
    <w:rsid w:val="00CA7FE2"/>
    <w:rsid w:val="00CD0A5C"/>
    <w:rsid w:val="00CD21CA"/>
    <w:rsid w:val="00CD27D6"/>
    <w:rsid w:val="00CD74D2"/>
    <w:rsid w:val="00CD7BAF"/>
    <w:rsid w:val="00CE3631"/>
    <w:rsid w:val="00CE7A09"/>
    <w:rsid w:val="00CF2A6C"/>
    <w:rsid w:val="00CF49D2"/>
    <w:rsid w:val="00CF4F5E"/>
    <w:rsid w:val="00CF5BD7"/>
    <w:rsid w:val="00D00F32"/>
    <w:rsid w:val="00D04235"/>
    <w:rsid w:val="00D06BC1"/>
    <w:rsid w:val="00D11B20"/>
    <w:rsid w:val="00D12487"/>
    <w:rsid w:val="00D1384E"/>
    <w:rsid w:val="00D1527E"/>
    <w:rsid w:val="00D234B7"/>
    <w:rsid w:val="00D30CFA"/>
    <w:rsid w:val="00D33120"/>
    <w:rsid w:val="00D33418"/>
    <w:rsid w:val="00D3366C"/>
    <w:rsid w:val="00D576F5"/>
    <w:rsid w:val="00D67258"/>
    <w:rsid w:val="00D70E12"/>
    <w:rsid w:val="00D70F8A"/>
    <w:rsid w:val="00D86516"/>
    <w:rsid w:val="00D911D5"/>
    <w:rsid w:val="00D92F1D"/>
    <w:rsid w:val="00DA3D51"/>
    <w:rsid w:val="00DA42F2"/>
    <w:rsid w:val="00DA6646"/>
    <w:rsid w:val="00DA76EF"/>
    <w:rsid w:val="00DB05C8"/>
    <w:rsid w:val="00DB0BC9"/>
    <w:rsid w:val="00DB5E14"/>
    <w:rsid w:val="00DC0BEB"/>
    <w:rsid w:val="00DC1DD0"/>
    <w:rsid w:val="00DC6B40"/>
    <w:rsid w:val="00DD16FF"/>
    <w:rsid w:val="00DD3051"/>
    <w:rsid w:val="00DD4735"/>
    <w:rsid w:val="00DD6140"/>
    <w:rsid w:val="00DF575B"/>
    <w:rsid w:val="00E05626"/>
    <w:rsid w:val="00E11CEB"/>
    <w:rsid w:val="00E1670A"/>
    <w:rsid w:val="00E16C47"/>
    <w:rsid w:val="00E204A2"/>
    <w:rsid w:val="00E356D7"/>
    <w:rsid w:val="00E43913"/>
    <w:rsid w:val="00E50268"/>
    <w:rsid w:val="00E554A0"/>
    <w:rsid w:val="00E56599"/>
    <w:rsid w:val="00E56D48"/>
    <w:rsid w:val="00E72F47"/>
    <w:rsid w:val="00E767D6"/>
    <w:rsid w:val="00E8674E"/>
    <w:rsid w:val="00E874AD"/>
    <w:rsid w:val="00E9179B"/>
    <w:rsid w:val="00E95BF0"/>
    <w:rsid w:val="00EA0909"/>
    <w:rsid w:val="00EA1D83"/>
    <w:rsid w:val="00EB1172"/>
    <w:rsid w:val="00EC6116"/>
    <w:rsid w:val="00ED39B5"/>
    <w:rsid w:val="00ED5C86"/>
    <w:rsid w:val="00EE0FB9"/>
    <w:rsid w:val="00EE633F"/>
    <w:rsid w:val="00EE6A4A"/>
    <w:rsid w:val="00EF2001"/>
    <w:rsid w:val="00EF229D"/>
    <w:rsid w:val="00EF5937"/>
    <w:rsid w:val="00EF7132"/>
    <w:rsid w:val="00F01405"/>
    <w:rsid w:val="00F0626C"/>
    <w:rsid w:val="00F120A7"/>
    <w:rsid w:val="00F13D9D"/>
    <w:rsid w:val="00F15DC9"/>
    <w:rsid w:val="00F220E0"/>
    <w:rsid w:val="00F24192"/>
    <w:rsid w:val="00F24BB1"/>
    <w:rsid w:val="00F27D22"/>
    <w:rsid w:val="00F36441"/>
    <w:rsid w:val="00F404B6"/>
    <w:rsid w:val="00F616D4"/>
    <w:rsid w:val="00F63F00"/>
    <w:rsid w:val="00F642E9"/>
    <w:rsid w:val="00F66611"/>
    <w:rsid w:val="00F66BEC"/>
    <w:rsid w:val="00F74493"/>
    <w:rsid w:val="00F9208D"/>
    <w:rsid w:val="00F94D4A"/>
    <w:rsid w:val="00FA167B"/>
    <w:rsid w:val="00FA17A6"/>
    <w:rsid w:val="00FA308D"/>
    <w:rsid w:val="00FB046A"/>
    <w:rsid w:val="00FB3B52"/>
    <w:rsid w:val="00FC128B"/>
    <w:rsid w:val="00FD0BB6"/>
    <w:rsid w:val="00FD1FF9"/>
    <w:rsid w:val="00FF3CBC"/>
    <w:rsid w:val="00FF73D4"/>
    <w:rsid w:val="00FF7A1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styleId="Pieddepage">
    <w:name w:val="footer"/>
    <w:basedOn w:val="Normal"/>
    <w:link w:val="PieddepageCar"/>
    <w:uiPriority w:val="99"/>
    <w:unhideWhenUsed/>
    <w:rsid w:val="007075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75BE"/>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styleId="Pieddepage">
    <w:name w:val="footer"/>
    <w:basedOn w:val="Normal"/>
    <w:link w:val="PieddepageCar"/>
    <w:uiPriority w:val="99"/>
    <w:unhideWhenUsed/>
    <w:rsid w:val="007075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75BE"/>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4300">
      <w:bodyDiv w:val="1"/>
      <w:marLeft w:val="0"/>
      <w:marRight w:val="0"/>
      <w:marTop w:val="0"/>
      <w:marBottom w:val="0"/>
      <w:divBdr>
        <w:top w:val="none" w:sz="0" w:space="0" w:color="auto"/>
        <w:left w:val="none" w:sz="0" w:space="0" w:color="auto"/>
        <w:bottom w:val="none" w:sz="0" w:space="0" w:color="auto"/>
        <w:right w:val="none" w:sz="0" w:space="0" w:color="auto"/>
      </w:divBdr>
      <w:divsChild>
        <w:div w:id="134032330">
          <w:marLeft w:val="0"/>
          <w:marRight w:val="0"/>
          <w:marTop w:val="0"/>
          <w:marBottom w:val="0"/>
          <w:divBdr>
            <w:top w:val="none" w:sz="0" w:space="0" w:color="auto"/>
            <w:left w:val="none" w:sz="0" w:space="0" w:color="auto"/>
            <w:bottom w:val="none" w:sz="0" w:space="0" w:color="auto"/>
            <w:right w:val="none" w:sz="0" w:space="0" w:color="auto"/>
          </w:divBdr>
        </w:div>
      </w:divsChild>
    </w:div>
    <w:div w:id="219825082">
      <w:bodyDiv w:val="1"/>
      <w:marLeft w:val="0"/>
      <w:marRight w:val="0"/>
      <w:marTop w:val="0"/>
      <w:marBottom w:val="0"/>
      <w:divBdr>
        <w:top w:val="none" w:sz="0" w:space="0" w:color="auto"/>
        <w:left w:val="none" w:sz="0" w:space="0" w:color="auto"/>
        <w:bottom w:val="none" w:sz="0" w:space="0" w:color="auto"/>
        <w:right w:val="none" w:sz="0" w:space="0" w:color="auto"/>
      </w:divBdr>
    </w:div>
    <w:div w:id="468714525">
      <w:bodyDiv w:val="1"/>
      <w:marLeft w:val="0"/>
      <w:marRight w:val="0"/>
      <w:marTop w:val="0"/>
      <w:marBottom w:val="0"/>
      <w:divBdr>
        <w:top w:val="none" w:sz="0" w:space="0" w:color="auto"/>
        <w:left w:val="none" w:sz="0" w:space="0" w:color="auto"/>
        <w:bottom w:val="none" w:sz="0" w:space="0" w:color="auto"/>
        <w:right w:val="none" w:sz="0" w:space="0" w:color="auto"/>
      </w:divBdr>
    </w:div>
    <w:div w:id="478230684">
      <w:bodyDiv w:val="1"/>
      <w:marLeft w:val="0"/>
      <w:marRight w:val="0"/>
      <w:marTop w:val="0"/>
      <w:marBottom w:val="0"/>
      <w:divBdr>
        <w:top w:val="none" w:sz="0" w:space="0" w:color="auto"/>
        <w:left w:val="none" w:sz="0" w:space="0" w:color="auto"/>
        <w:bottom w:val="none" w:sz="0" w:space="0" w:color="auto"/>
        <w:right w:val="none" w:sz="0" w:space="0" w:color="auto"/>
      </w:divBdr>
    </w:div>
    <w:div w:id="933636667">
      <w:bodyDiv w:val="1"/>
      <w:marLeft w:val="0"/>
      <w:marRight w:val="0"/>
      <w:marTop w:val="0"/>
      <w:marBottom w:val="0"/>
      <w:divBdr>
        <w:top w:val="none" w:sz="0" w:space="0" w:color="auto"/>
        <w:left w:val="none" w:sz="0" w:space="0" w:color="auto"/>
        <w:bottom w:val="none" w:sz="0" w:space="0" w:color="auto"/>
        <w:right w:val="none" w:sz="0" w:space="0" w:color="auto"/>
      </w:divBdr>
    </w:div>
    <w:div w:id="986590161">
      <w:bodyDiv w:val="1"/>
      <w:marLeft w:val="0"/>
      <w:marRight w:val="0"/>
      <w:marTop w:val="0"/>
      <w:marBottom w:val="0"/>
      <w:divBdr>
        <w:top w:val="none" w:sz="0" w:space="0" w:color="auto"/>
        <w:left w:val="none" w:sz="0" w:space="0" w:color="auto"/>
        <w:bottom w:val="none" w:sz="0" w:space="0" w:color="auto"/>
        <w:right w:val="none" w:sz="0" w:space="0" w:color="auto"/>
      </w:divBdr>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 w:id="2014642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80209-A7B6-444E-8C07-6F9EC5E59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1121</Words>
  <Characters>6171</Characters>
  <Application>Microsoft Office Word</Application>
  <DocSecurity>0</DocSecurity>
  <Lines>51</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Echostar</Company>
  <LinksUpToDate>false</LinksUpToDate>
  <CharactersWithSpaces>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ADSL</cp:lastModifiedBy>
  <cp:revision>9</cp:revision>
  <cp:lastPrinted>2017-11-17T23:37:00Z</cp:lastPrinted>
  <dcterms:created xsi:type="dcterms:W3CDTF">2018-06-11T16:58:00Z</dcterms:created>
  <dcterms:modified xsi:type="dcterms:W3CDTF">2018-06-12T00:00:00Z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